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37D71" w14:paraId="5CA31C02" w14:textId="77777777" w:rsidTr="00834D00">
        <w:tc>
          <w:tcPr>
            <w:tcW w:w="4110" w:type="dxa"/>
          </w:tcPr>
          <w:p w14:paraId="3ED7173C" w14:textId="77777777" w:rsidR="00737D71" w:rsidRDefault="00737D71" w:rsidP="0050011D">
            <w:pPr>
              <w:tabs>
                <w:tab w:val="left" w:pos="5070"/>
                <w:tab w:val="left" w:pos="5366"/>
                <w:tab w:val="left" w:pos="6771"/>
                <w:tab w:val="left" w:pos="7363"/>
              </w:tabs>
              <w:jc w:val="both"/>
            </w:pPr>
            <w:bookmarkStart w:id="0" w:name="_GoBack"/>
            <w:bookmarkEnd w:id="0"/>
            <w:r>
              <w:t>PATVIRTINTA</w:t>
            </w:r>
          </w:p>
        </w:tc>
      </w:tr>
      <w:tr w:rsidR="00737D71" w14:paraId="6DE5BADF" w14:textId="77777777" w:rsidTr="00834D00">
        <w:tc>
          <w:tcPr>
            <w:tcW w:w="4110" w:type="dxa"/>
          </w:tcPr>
          <w:p w14:paraId="78764FF1" w14:textId="77777777" w:rsidR="00737D71" w:rsidRDefault="00737D71" w:rsidP="0050011D">
            <w:r>
              <w:t>Klaipėdos miesto savivaldybės</w:t>
            </w:r>
          </w:p>
        </w:tc>
      </w:tr>
      <w:tr w:rsidR="00737D71" w14:paraId="07150949" w14:textId="77777777" w:rsidTr="00834D00">
        <w:tc>
          <w:tcPr>
            <w:tcW w:w="4110" w:type="dxa"/>
          </w:tcPr>
          <w:p w14:paraId="213EF3A0" w14:textId="4880067A" w:rsidR="00737D71" w:rsidRDefault="00737D71" w:rsidP="0050011D">
            <w:r>
              <w:t xml:space="preserve">tarybos </w:t>
            </w:r>
          </w:p>
        </w:tc>
      </w:tr>
      <w:tr w:rsidR="00737D71" w14:paraId="42AE759C" w14:textId="77777777" w:rsidTr="00834D00">
        <w:tc>
          <w:tcPr>
            <w:tcW w:w="4110" w:type="dxa"/>
          </w:tcPr>
          <w:p w14:paraId="4D11E5EC" w14:textId="72855ADF" w:rsidR="00737D71" w:rsidRDefault="00737D71" w:rsidP="0050011D">
            <w:pPr>
              <w:tabs>
                <w:tab w:val="left" w:pos="5070"/>
                <w:tab w:val="left" w:pos="5366"/>
                <w:tab w:val="left" w:pos="6771"/>
                <w:tab w:val="left" w:pos="7363"/>
              </w:tabs>
            </w:pPr>
            <w:r>
              <w:t>sprendimu Nr.</w:t>
            </w:r>
          </w:p>
        </w:tc>
      </w:tr>
    </w:tbl>
    <w:p w14:paraId="5FABA605" w14:textId="77777777" w:rsidR="00832CC9" w:rsidRPr="00B22D20" w:rsidRDefault="00832CC9" w:rsidP="0050011D">
      <w:pPr>
        <w:jc w:val="center"/>
      </w:pPr>
    </w:p>
    <w:p w14:paraId="570D05C7" w14:textId="77777777" w:rsidR="00832CC9" w:rsidRPr="00B22D20" w:rsidRDefault="00832CC9" w:rsidP="0050011D">
      <w:pPr>
        <w:jc w:val="center"/>
      </w:pPr>
    </w:p>
    <w:p w14:paraId="29A375B7" w14:textId="77777777" w:rsidR="006A5BC6" w:rsidRPr="00B22D20" w:rsidRDefault="006A5BC6" w:rsidP="0050011D">
      <w:pPr>
        <w:jc w:val="center"/>
        <w:rPr>
          <w:b/>
        </w:rPr>
      </w:pPr>
      <w:r w:rsidRPr="00B22D20">
        <w:rPr>
          <w:b/>
          <w:bCs/>
          <w:lang w:eastAsia="lt-LT"/>
        </w:rPr>
        <w:t>KOMPENSAVIMO UŽ NEĮRENGTAS AUTOMOBILIŲ STOVĖJIMO VIETAS TVARKOS APRAŠAS</w:t>
      </w:r>
    </w:p>
    <w:p w14:paraId="7EE7BFD3" w14:textId="77777777" w:rsidR="006A5BC6" w:rsidRPr="00B22D20" w:rsidRDefault="006A5BC6" w:rsidP="0050011D">
      <w:pPr>
        <w:jc w:val="center"/>
      </w:pPr>
    </w:p>
    <w:p w14:paraId="1BB6F365" w14:textId="77777777" w:rsidR="006A5BC6" w:rsidRPr="00B22D20" w:rsidRDefault="006A5BC6" w:rsidP="0050011D">
      <w:pPr>
        <w:jc w:val="center"/>
        <w:outlineLvl w:val="0"/>
        <w:rPr>
          <w:b/>
          <w:bCs/>
          <w:lang w:eastAsia="lt-LT"/>
        </w:rPr>
      </w:pPr>
      <w:r w:rsidRPr="00B22D20">
        <w:rPr>
          <w:b/>
          <w:bCs/>
          <w:lang w:eastAsia="lt-LT"/>
        </w:rPr>
        <w:t>I SKYRIUS</w:t>
      </w:r>
    </w:p>
    <w:p w14:paraId="54A43957" w14:textId="77777777" w:rsidR="006A5BC6" w:rsidRPr="00B22D20" w:rsidRDefault="006A5BC6" w:rsidP="0050011D">
      <w:pPr>
        <w:jc w:val="center"/>
        <w:outlineLvl w:val="0"/>
        <w:rPr>
          <w:b/>
          <w:bCs/>
          <w:lang w:eastAsia="lt-LT"/>
        </w:rPr>
      </w:pPr>
      <w:r w:rsidRPr="00B22D20">
        <w:rPr>
          <w:b/>
          <w:bCs/>
          <w:lang w:eastAsia="lt-LT"/>
        </w:rPr>
        <w:t>BENDROSIOS NUOSTATOS</w:t>
      </w:r>
    </w:p>
    <w:p w14:paraId="3B389BAB" w14:textId="77777777" w:rsidR="006A5BC6" w:rsidRPr="00B22D20" w:rsidRDefault="006A5BC6" w:rsidP="0050011D">
      <w:pPr>
        <w:tabs>
          <w:tab w:val="left" w:pos="993"/>
        </w:tabs>
        <w:jc w:val="center"/>
        <w:rPr>
          <w:lang w:eastAsia="lt-LT"/>
        </w:rPr>
      </w:pPr>
    </w:p>
    <w:p w14:paraId="05B8B987" w14:textId="77777777" w:rsidR="006A5BC6" w:rsidRPr="00B22D20" w:rsidRDefault="006A5BC6"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1" w:name="_Ref328743476"/>
      <w:r w:rsidRPr="00B22D20">
        <w:rPr>
          <w:rFonts w:ascii="Times New Roman" w:hAnsi="Times New Roman"/>
          <w:sz w:val="24"/>
          <w:szCs w:val="24"/>
        </w:rPr>
        <w:t xml:space="preserve">Kompensavimo už neįrengtas automobilių stovėjimo vietas tvarkos aprašas (toliau – Aprašas) nustato lėšų įrengiamoms Klaipėdos miesto bendrojo naudojimo automobilių stovėjimo aikštelėms kompensuoti (toliau – kompensacija) teikimo tikslus, teikėjus, gavėjus, lėšų panaudojimo ir kontrolės tvarką. </w:t>
      </w:r>
    </w:p>
    <w:p w14:paraId="1AB231AF" w14:textId="6A90F4A4" w:rsidR="006A5BC6" w:rsidRPr="00B22D20" w:rsidRDefault="006A5BC6"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rPr>
        <w:t xml:space="preserve">Aprašo tikslas – gerinti ekologinę situaciją mieste, mažinti automobilių taršą, ypač senamiestyje, sudaryti ekonomines prielaidas darniai centrinės miesto dalies urbanistinei plėtrai, taip pat sudaryti palankias sąlygas įrengti bendrojo naudojimo automobilių stovėjimo aikšteles Klaipėdos mieste, kooperuoti privačių nekilnojamojo turto statytojų ir Klaipėdos miesto savivaldybės </w:t>
      </w:r>
      <w:r w:rsidR="006626CD">
        <w:rPr>
          <w:rFonts w:ascii="Times New Roman" w:hAnsi="Times New Roman"/>
          <w:sz w:val="24"/>
          <w:szCs w:val="24"/>
        </w:rPr>
        <w:t xml:space="preserve">(toliau – Savivaldybė) </w:t>
      </w:r>
      <w:r w:rsidRPr="00B22D20">
        <w:rPr>
          <w:rFonts w:ascii="Times New Roman" w:hAnsi="Times New Roman"/>
          <w:sz w:val="24"/>
          <w:szCs w:val="24"/>
        </w:rPr>
        <w:t>lėšas šių  aikštelių plėtrai.</w:t>
      </w:r>
    </w:p>
    <w:p w14:paraId="4128BE8C" w14:textId="77777777" w:rsidR="006A5BC6" w:rsidRPr="00B22D20" w:rsidRDefault="006A5BC6"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Kompensavimo už neįrengtas automobilių stovėjimo vietas sutartis (toliau – sutartis) – savanoriškas lėšų teikėjo ir lėšų gavėjo susitarimas, nustatantis kompensacijos teikimo objektą, šalių teises ir pareigas, sutarties įvykdymo terminus, sutarties galiojimo, nutraukimo, keitimo ir papildymo tvarką.</w:t>
      </w:r>
    </w:p>
    <w:p w14:paraId="5322CEA2" w14:textId="4C58BD53" w:rsidR="006A5BC6" w:rsidRPr="00B22D20" w:rsidRDefault="006A5BC6"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2" w:name="_Ref336291615"/>
      <w:bookmarkEnd w:id="1"/>
      <w:r w:rsidRPr="00B22D20">
        <w:rPr>
          <w:rFonts w:ascii="Times New Roman" w:hAnsi="Times New Roman"/>
          <w:sz w:val="24"/>
          <w:szCs w:val="24"/>
          <w:lang w:eastAsia="lt-LT"/>
        </w:rPr>
        <w:t>Aprašas parengtas vadovaujantis Lietuvos Respublikos teritorijų planavimo įstatymu</w:t>
      </w:r>
      <w:r w:rsidR="0017756E">
        <w:rPr>
          <w:rFonts w:ascii="Times New Roman" w:hAnsi="Times New Roman"/>
          <w:sz w:val="24"/>
          <w:szCs w:val="24"/>
          <w:lang w:eastAsia="lt-LT"/>
        </w:rPr>
        <w:t xml:space="preserve"> ir</w:t>
      </w:r>
      <w:r w:rsidRPr="00B22D20">
        <w:rPr>
          <w:rFonts w:ascii="Times New Roman" w:hAnsi="Times New Roman"/>
          <w:sz w:val="24"/>
          <w:szCs w:val="24"/>
          <w:lang w:eastAsia="lt-LT"/>
        </w:rPr>
        <w:t xml:space="preserve"> statybos technini</w:t>
      </w:r>
      <w:r w:rsidR="0017756E">
        <w:rPr>
          <w:rFonts w:ascii="Times New Roman" w:hAnsi="Times New Roman"/>
          <w:sz w:val="24"/>
          <w:szCs w:val="24"/>
          <w:lang w:eastAsia="lt-LT"/>
        </w:rPr>
        <w:t>u</w:t>
      </w:r>
      <w:r w:rsidRPr="00B22D20">
        <w:rPr>
          <w:rFonts w:ascii="Times New Roman" w:hAnsi="Times New Roman"/>
          <w:sz w:val="24"/>
          <w:szCs w:val="24"/>
          <w:lang w:eastAsia="lt-LT"/>
        </w:rPr>
        <w:t xml:space="preserve"> reglament</w:t>
      </w:r>
      <w:r w:rsidR="0017756E">
        <w:rPr>
          <w:rFonts w:ascii="Times New Roman" w:hAnsi="Times New Roman"/>
          <w:sz w:val="24"/>
          <w:szCs w:val="24"/>
          <w:lang w:eastAsia="lt-LT"/>
        </w:rPr>
        <w:t>u</w:t>
      </w:r>
      <w:r w:rsidRPr="00B22D20">
        <w:rPr>
          <w:rFonts w:ascii="Times New Roman" w:hAnsi="Times New Roman"/>
          <w:sz w:val="24"/>
          <w:szCs w:val="24"/>
          <w:lang w:eastAsia="lt-LT"/>
        </w:rPr>
        <w:t xml:space="preserve"> STR 2.06.04:2014 „Gatvės ir vietinės reikšmės keliai. Bendrieji reikalavimai“ (toliau – statybos techninis reglamentas [1]).</w:t>
      </w:r>
      <w:bookmarkEnd w:id="2"/>
      <w:r w:rsidRPr="00B22D20">
        <w:rPr>
          <w:rFonts w:ascii="Times New Roman" w:hAnsi="Times New Roman"/>
          <w:sz w:val="24"/>
          <w:szCs w:val="24"/>
          <w:lang w:eastAsia="lt-LT"/>
        </w:rPr>
        <w:t xml:space="preserve"> </w:t>
      </w:r>
    </w:p>
    <w:p w14:paraId="795E0B84" w14:textId="11E52BFC" w:rsidR="006A5BC6" w:rsidRPr="00B22D20" w:rsidRDefault="006A5BC6"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trike/>
          <w:sz w:val="24"/>
          <w:szCs w:val="24"/>
          <w:lang w:eastAsia="lt-LT"/>
        </w:rPr>
      </w:pPr>
      <w:r w:rsidRPr="00B22D20">
        <w:rPr>
          <w:rFonts w:ascii="Times New Roman" w:hAnsi="Times New Roman"/>
          <w:sz w:val="24"/>
          <w:szCs w:val="24"/>
          <w:lang w:eastAsia="lt-LT"/>
        </w:rPr>
        <w:t>Aprašas taikomas tik tuo atveju, jei neprieštaraujama galiojantiems teritorijų planavimo bei statinio projektavimo dokumentams, kuriais automobilių stovėjimo vietų poreikis nustatytas vadovaujantis tuo metu galiojusiu st</w:t>
      </w:r>
      <w:r w:rsidR="00945ABE" w:rsidRPr="00B22D20">
        <w:rPr>
          <w:rFonts w:ascii="Times New Roman" w:hAnsi="Times New Roman"/>
          <w:sz w:val="24"/>
          <w:szCs w:val="24"/>
          <w:lang w:eastAsia="lt-LT"/>
        </w:rPr>
        <w:t>atybos techniniu reglamentu [1].</w:t>
      </w:r>
    </w:p>
    <w:p w14:paraId="27ECD206" w14:textId="77777777" w:rsidR="006A5BC6" w:rsidRPr="00B22D20" w:rsidRDefault="006A5BC6" w:rsidP="0050011D">
      <w:pPr>
        <w:pStyle w:val="Sraopastraipa"/>
        <w:tabs>
          <w:tab w:val="left" w:pos="993"/>
          <w:tab w:val="left" w:pos="1134"/>
        </w:tabs>
        <w:spacing w:after="0" w:line="240" w:lineRule="auto"/>
        <w:ind w:left="709" w:firstLine="709"/>
        <w:jc w:val="both"/>
        <w:rPr>
          <w:rFonts w:ascii="Times New Roman" w:hAnsi="Times New Roman"/>
          <w:sz w:val="24"/>
          <w:szCs w:val="24"/>
          <w:lang w:eastAsia="lt-LT"/>
        </w:rPr>
      </w:pPr>
    </w:p>
    <w:p w14:paraId="4341E873" w14:textId="77777777" w:rsidR="006A5BC6" w:rsidRPr="00B22D20" w:rsidRDefault="006A5BC6" w:rsidP="0050011D">
      <w:pPr>
        <w:jc w:val="center"/>
        <w:outlineLvl w:val="0"/>
        <w:rPr>
          <w:b/>
          <w:bCs/>
          <w:lang w:eastAsia="lt-LT"/>
        </w:rPr>
      </w:pPr>
      <w:r w:rsidRPr="00B22D20">
        <w:rPr>
          <w:b/>
          <w:lang w:eastAsia="lt-LT"/>
        </w:rPr>
        <w:t>II</w:t>
      </w:r>
      <w:r w:rsidRPr="00B22D20">
        <w:rPr>
          <w:b/>
          <w:bCs/>
          <w:lang w:eastAsia="lt-LT"/>
        </w:rPr>
        <w:t xml:space="preserve"> SKYRIUS</w:t>
      </w:r>
    </w:p>
    <w:p w14:paraId="527F6D6D" w14:textId="77777777" w:rsidR="006A5BC6" w:rsidRPr="00B22D20" w:rsidRDefault="006A5BC6" w:rsidP="0050011D">
      <w:pPr>
        <w:tabs>
          <w:tab w:val="left" w:pos="993"/>
          <w:tab w:val="left" w:pos="1134"/>
        </w:tabs>
        <w:jc w:val="center"/>
        <w:outlineLvl w:val="0"/>
        <w:rPr>
          <w:b/>
          <w:lang w:eastAsia="lt-LT"/>
        </w:rPr>
      </w:pPr>
      <w:r w:rsidRPr="00B22D20">
        <w:rPr>
          <w:b/>
          <w:lang w:eastAsia="lt-LT"/>
        </w:rPr>
        <w:t>PRIVALOMO AUTOMOBILIŲ STOVĖJIMO VIETŲ SKAIČIAUS NUSTATYMAS</w:t>
      </w:r>
    </w:p>
    <w:p w14:paraId="7D95CCC7" w14:textId="77777777" w:rsidR="006A5BC6" w:rsidRPr="00B22D20" w:rsidRDefault="006A5BC6" w:rsidP="0050011D">
      <w:pPr>
        <w:tabs>
          <w:tab w:val="left" w:pos="993"/>
          <w:tab w:val="left" w:pos="1134"/>
        </w:tabs>
        <w:jc w:val="center"/>
        <w:outlineLvl w:val="0"/>
        <w:rPr>
          <w:b/>
          <w:lang w:eastAsia="lt-LT"/>
        </w:rPr>
      </w:pPr>
    </w:p>
    <w:p w14:paraId="76DDFADB" w14:textId="77777777" w:rsidR="006A5BC6" w:rsidRPr="00B22D20" w:rsidRDefault="006A5BC6" w:rsidP="0050011D">
      <w:pPr>
        <w:numPr>
          <w:ilvl w:val="0"/>
          <w:numId w:val="1"/>
        </w:numPr>
        <w:tabs>
          <w:tab w:val="left" w:pos="993"/>
          <w:tab w:val="left" w:pos="1134"/>
        </w:tabs>
        <w:ind w:left="0" w:firstLine="709"/>
        <w:jc w:val="both"/>
        <w:rPr>
          <w:lang w:eastAsia="lt-LT"/>
        </w:rPr>
      </w:pPr>
      <w:r w:rsidRPr="00B22D20">
        <w:rPr>
          <w:lang w:eastAsia="lt-LT"/>
        </w:rPr>
        <w:t>Bendruoju atveju minimalus automobilių stovėjimo vietų skaičius nustatomas vadovaujantis statybos techninio reglamento [1] 30 lentele.</w:t>
      </w:r>
    </w:p>
    <w:p w14:paraId="3CED9A78" w14:textId="77777777" w:rsidR="006A5BC6" w:rsidRPr="00B22D20" w:rsidRDefault="006A5BC6" w:rsidP="0050011D">
      <w:pPr>
        <w:numPr>
          <w:ilvl w:val="0"/>
          <w:numId w:val="1"/>
        </w:numPr>
        <w:tabs>
          <w:tab w:val="left" w:pos="993"/>
          <w:tab w:val="left" w:pos="1134"/>
        </w:tabs>
        <w:ind w:left="0" w:firstLine="709"/>
        <w:jc w:val="both"/>
        <w:rPr>
          <w:lang w:eastAsia="lt-LT"/>
        </w:rPr>
      </w:pPr>
      <w:r w:rsidRPr="00B22D20">
        <w:rPr>
          <w:lang w:eastAsia="lt-LT"/>
        </w:rPr>
        <w:t>Rekonstruojamam ar kapitališkai remontuojamam statiniui (</w:t>
      </w:r>
      <w:bookmarkStart w:id="3" w:name="_Hlk83654315"/>
      <w:r w:rsidRPr="00B22D20">
        <w:rPr>
          <w:lang w:eastAsia="lt-LT"/>
        </w:rPr>
        <w:t>statinio ar jo dalies paskirties keitimo atveju</w:t>
      </w:r>
      <w:bookmarkEnd w:id="3"/>
      <w:r w:rsidRPr="00B22D20">
        <w:rPr>
          <w:lang w:eastAsia="lt-LT"/>
        </w:rPr>
        <w:t>) privalomas automobilių stovėjimo vietų skaičius perskaičiuojamas tik tam plotui, kurio funkcinė paskirtis yra pakeista.</w:t>
      </w:r>
    </w:p>
    <w:p w14:paraId="024BD1A1" w14:textId="77777777" w:rsidR="006A5BC6" w:rsidRPr="00B22D20" w:rsidRDefault="006A5BC6" w:rsidP="0050011D">
      <w:pPr>
        <w:jc w:val="center"/>
        <w:outlineLvl w:val="0"/>
        <w:rPr>
          <w:b/>
          <w:lang w:eastAsia="lt-LT"/>
        </w:rPr>
      </w:pPr>
    </w:p>
    <w:p w14:paraId="31B5AD69" w14:textId="77777777" w:rsidR="006A5BC6" w:rsidRPr="00B22D20" w:rsidRDefault="006A5BC6" w:rsidP="0050011D">
      <w:pPr>
        <w:jc w:val="center"/>
        <w:outlineLvl w:val="0"/>
        <w:rPr>
          <w:b/>
          <w:bCs/>
          <w:lang w:eastAsia="lt-LT"/>
        </w:rPr>
      </w:pPr>
      <w:r w:rsidRPr="00B22D20">
        <w:rPr>
          <w:b/>
          <w:lang w:eastAsia="lt-LT"/>
        </w:rPr>
        <w:t>III</w:t>
      </w:r>
      <w:r w:rsidRPr="00B22D20">
        <w:rPr>
          <w:b/>
          <w:bCs/>
          <w:lang w:eastAsia="lt-LT"/>
        </w:rPr>
        <w:t xml:space="preserve"> SKYRIUS</w:t>
      </w:r>
    </w:p>
    <w:p w14:paraId="21CA5729" w14:textId="77777777" w:rsidR="006A5BC6" w:rsidRPr="00B22D20" w:rsidRDefault="006A5BC6" w:rsidP="0050011D">
      <w:pPr>
        <w:tabs>
          <w:tab w:val="left" w:pos="993"/>
          <w:tab w:val="left" w:pos="1134"/>
        </w:tabs>
        <w:jc w:val="center"/>
        <w:outlineLvl w:val="0"/>
        <w:rPr>
          <w:b/>
          <w:lang w:eastAsia="lt-LT"/>
        </w:rPr>
      </w:pPr>
      <w:r w:rsidRPr="00B22D20">
        <w:rPr>
          <w:b/>
          <w:lang w:eastAsia="lt-LT"/>
        </w:rPr>
        <w:t>AUTOMOBILIŲ STOVĖJIMO VIETŲ MAŽINIMAS</w:t>
      </w:r>
    </w:p>
    <w:p w14:paraId="6A7E8B58" w14:textId="77777777" w:rsidR="006A5BC6" w:rsidRPr="00B22D20" w:rsidRDefault="006A5BC6" w:rsidP="0050011D">
      <w:pPr>
        <w:pStyle w:val="Sraopastraipa"/>
        <w:tabs>
          <w:tab w:val="left" w:pos="993"/>
          <w:tab w:val="left" w:pos="1134"/>
        </w:tabs>
        <w:spacing w:after="0" w:line="240" w:lineRule="auto"/>
        <w:ind w:left="851" w:firstLine="709"/>
        <w:jc w:val="both"/>
        <w:rPr>
          <w:rFonts w:ascii="Times New Roman" w:hAnsi="Times New Roman"/>
          <w:sz w:val="24"/>
          <w:szCs w:val="24"/>
          <w:lang w:eastAsia="lt-LT"/>
        </w:rPr>
      </w:pPr>
    </w:p>
    <w:p w14:paraId="13B4ABCD" w14:textId="6114E6D3" w:rsidR="006A5BC6" w:rsidRPr="00B22D20" w:rsidRDefault="006A5BC6" w:rsidP="0050011D">
      <w:pPr>
        <w:pStyle w:val="Sraopastraipa"/>
        <w:numPr>
          <w:ilvl w:val="0"/>
          <w:numId w:val="1"/>
        </w:numPr>
        <w:tabs>
          <w:tab w:val="left" w:pos="993"/>
          <w:tab w:val="left" w:pos="1134"/>
          <w:tab w:val="left" w:pos="1276"/>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Vadovaujantis statybos techninio reglamento [1] 108.1 papunkčiu, miesto teritorija suskirstoma į 4 zonas pagal grafinį priedą „Automobilių stovėjimo vietų koeficientų zonos“ (priedas) ir kiekvienai zonai nustatomi šie automobilių stovėjimo vietų koeficientai:</w:t>
      </w:r>
    </w:p>
    <w:p w14:paraId="152FA27B" w14:textId="77777777" w:rsidR="006A5BC6" w:rsidRPr="00B22D20" w:rsidRDefault="006A5BC6" w:rsidP="0050011D">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8.1. 1 zona (senamiestis) – 0,25;</w:t>
      </w:r>
    </w:p>
    <w:p w14:paraId="5F78F557" w14:textId="77777777" w:rsidR="006A5BC6" w:rsidRPr="00B22D20" w:rsidRDefault="006A5BC6" w:rsidP="0050011D">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8.2. 2 zona (centrinė mieto dalis) – 0,50;</w:t>
      </w:r>
    </w:p>
    <w:p w14:paraId="3E68EE56" w14:textId="77777777" w:rsidR="006A5BC6" w:rsidRPr="00B22D20" w:rsidRDefault="006A5BC6" w:rsidP="0050011D">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8.3. 3 zona (Smiltynė) – 0,75;</w:t>
      </w:r>
    </w:p>
    <w:p w14:paraId="5A8C2A03" w14:textId="77777777" w:rsidR="00577E4F" w:rsidRPr="00B22D20" w:rsidRDefault="006A5BC6" w:rsidP="0050011D">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8.4. 4 zona (likusi miesto teritorija) – 1,0.</w:t>
      </w:r>
    </w:p>
    <w:p w14:paraId="4E34ADF3" w14:textId="79E81912" w:rsidR="00577E4F" w:rsidRPr="00B22D20" w:rsidRDefault="006A5BC6" w:rsidP="0050011D">
      <w:pPr>
        <w:pStyle w:val="Sraopastraipa"/>
        <w:numPr>
          <w:ilvl w:val="0"/>
          <w:numId w:val="1"/>
        </w:numPr>
        <w:tabs>
          <w:tab w:val="left" w:pos="993"/>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lastRenderedPageBreak/>
        <w:t>Vadovaujantis statybos techninio reglamento [1] 108.2 papunkčiu</w:t>
      </w:r>
      <w:r w:rsidR="0018007E">
        <w:rPr>
          <w:rFonts w:ascii="Times New Roman" w:hAnsi="Times New Roman"/>
          <w:sz w:val="24"/>
          <w:szCs w:val="24"/>
          <w:lang w:eastAsia="lt-LT"/>
        </w:rPr>
        <w:t>,</w:t>
      </w:r>
      <w:r w:rsidRPr="00B22D20">
        <w:rPr>
          <w:rFonts w:ascii="Times New Roman" w:hAnsi="Times New Roman"/>
          <w:sz w:val="24"/>
          <w:szCs w:val="24"/>
          <w:lang w:eastAsia="lt-LT"/>
        </w:rPr>
        <w:t xml:space="preserve"> 2 ir 3 zonose nustatytą automobilių stovėjimo vietų skaičių galima mažinti ne didesne nei 0,25 reikšme, už neįrengtas vietas mokant kompensaciją.</w:t>
      </w:r>
    </w:p>
    <w:p w14:paraId="4B0AF206" w14:textId="00040BE1" w:rsidR="00E86045" w:rsidRPr="00B22D20" w:rsidRDefault="00E86045" w:rsidP="0050011D">
      <w:pPr>
        <w:pStyle w:val="Sraopastraipa"/>
        <w:numPr>
          <w:ilvl w:val="0"/>
          <w:numId w:val="1"/>
        </w:numPr>
        <w:tabs>
          <w:tab w:val="left" w:pos="1134"/>
        </w:tabs>
        <w:spacing w:after="0" w:line="240" w:lineRule="auto"/>
        <w:ind w:left="0" w:firstLine="709"/>
        <w:jc w:val="both"/>
        <w:rPr>
          <w:rFonts w:ascii="Times New Roman" w:hAnsi="Times New Roman"/>
          <w:sz w:val="24"/>
          <w:szCs w:val="24"/>
        </w:rPr>
      </w:pPr>
      <w:r w:rsidRPr="00B22D20">
        <w:rPr>
          <w:rFonts w:ascii="Times New Roman" w:hAnsi="Times New Roman"/>
          <w:sz w:val="24"/>
          <w:szCs w:val="24"/>
          <w:lang w:eastAsia="lt-LT"/>
        </w:rPr>
        <w:t xml:space="preserve">Vadovaujantis statybos techninio reglamento [1] </w:t>
      </w:r>
      <w:r w:rsidRPr="00B22D20">
        <w:rPr>
          <w:rFonts w:ascii="Times New Roman" w:hAnsi="Times New Roman"/>
          <w:sz w:val="24"/>
          <w:szCs w:val="24"/>
        </w:rPr>
        <w:t xml:space="preserve">112.1.2 </w:t>
      </w:r>
      <w:r w:rsidRPr="00B22D20">
        <w:rPr>
          <w:rFonts w:ascii="Times New Roman" w:hAnsi="Times New Roman"/>
          <w:sz w:val="24"/>
          <w:szCs w:val="24"/>
          <w:lang w:eastAsia="lt-LT"/>
        </w:rPr>
        <w:t>papunkčiu</w:t>
      </w:r>
      <w:r w:rsidRPr="00B22D20">
        <w:rPr>
          <w:rFonts w:ascii="Times New Roman" w:hAnsi="Times New Roman"/>
          <w:sz w:val="24"/>
          <w:szCs w:val="24"/>
        </w:rPr>
        <w:t>, iki 30 % privalomų automobilių stovėjimo vietų (išskyrus vietas specialiajam transportui ir žmonėms su negalia) gali būti įrengiamos gatvių raudonųjų linijų ribose, kai yra visos toliau nurodytos sąlygos:</w:t>
      </w:r>
    </w:p>
    <w:p w14:paraId="7DF3A299" w14:textId="669D8FDE" w:rsidR="00E86045" w:rsidRPr="00B22D20" w:rsidRDefault="000B1397" w:rsidP="0050011D">
      <w:pPr>
        <w:pStyle w:val="Sraopastraipa"/>
        <w:numPr>
          <w:ilvl w:val="1"/>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18007E">
        <w:rPr>
          <w:rFonts w:ascii="Times New Roman" w:hAnsi="Times New Roman"/>
          <w:sz w:val="24"/>
          <w:szCs w:val="24"/>
        </w:rPr>
        <w:t>s</w:t>
      </w:r>
      <w:r w:rsidR="00E86045" w:rsidRPr="00B22D20">
        <w:rPr>
          <w:rFonts w:ascii="Times New Roman" w:hAnsi="Times New Roman"/>
          <w:sz w:val="24"/>
          <w:szCs w:val="24"/>
        </w:rPr>
        <w:t xml:space="preserve">tatytoja yra valstybės ar </w:t>
      </w:r>
      <w:r w:rsidR="00CB6AB4">
        <w:rPr>
          <w:rFonts w:ascii="Times New Roman" w:hAnsi="Times New Roman"/>
          <w:sz w:val="24"/>
          <w:szCs w:val="24"/>
        </w:rPr>
        <w:t>S</w:t>
      </w:r>
      <w:r w:rsidR="00E86045" w:rsidRPr="00B22D20">
        <w:rPr>
          <w:rFonts w:ascii="Times New Roman" w:hAnsi="Times New Roman"/>
          <w:sz w:val="24"/>
          <w:szCs w:val="24"/>
        </w:rPr>
        <w:t>avivaldybės institucija, įstaiga ar valstybės įmonė</w:t>
      </w:r>
      <w:r w:rsidR="0018007E">
        <w:rPr>
          <w:rFonts w:ascii="Times New Roman" w:hAnsi="Times New Roman"/>
          <w:sz w:val="24"/>
          <w:szCs w:val="24"/>
        </w:rPr>
        <w:t>;</w:t>
      </w:r>
    </w:p>
    <w:p w14:paraId="06B1C04C" w14:textId="06239340" w:rsidR="00E86045" w:rsidRPr="00B22D20" w:rsidRDefault="000B1397" w:rsidP="0050011D">
      <w:pPr>
        <w:pStyle w:val="Sraopastraipa"/>
        <w:numPr>
          <w:ilvl w:val="1"/>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18007E">
        <w:rPr>
          <w:rFonts w:ascii="Times New Roman" w:hAnsi="Times New Roman"/>
          <w:sz w:val="24"/>
          <w:szCs w:val="24"/>
        </w:rPr>
        <w:t>p</w:t>
      </w:r>
      <w:r w:rsidR="00E86045" w:rsidRPr="00B22D20">
        <w:rPr>
          <w:rFonts w:ascii="Times New Roman" w:hAnsi="Times New Roman"/>
          <w:sz w:val="24"/>
          <w:szCs w:val="24"/>
        </w:rPr>
        <w:t>rojektuojami pastatai, kuriuose numatyta įrengti socialinį būstą, nakvynės namus ar socialinės globos namus.</w:t>
      </w:r>
    </w:p>
    <w:p w14:paraId="734AAED0" w14:textId="77777777" w:rsidR="005D0C28" w:rsidRPr="00B22D20" w:rsidRDefault="00A655FE" w:rsidP="0050011D">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4 zonoje automobilių stovėjimo vietų skaičius nemažinamas</w:t>
      </w:r>
      <w:r w:rsidR="005D0C28" w:rsidRPr="00B22D20">
        <w:rPr>
          <w:rFonts w:ascii="Times New Roman" w:hAnsi="Times New Roman"/>
          <w:sz w:val="24"/>
          <w:szCs w:val="24"/>
          <w:lang w:eastAsia="lt-LT"/>
        </w:rPr>
        <w:t>.</w:t>
      </w:r>
    </w:p>
    <w:p w14:paraId="6D86137D" w14:textId="24A6C300" w:rsidR="00FE150A" w:rsidRPr="00EC59C5" w:rsidRDefault="00FE150A" w:rsidP="0050011D">
      <w:pPr>
        <w:pStyle w:val="Sraopastraipa1"/>
        <w:numPr>
          <w:ilvl w:val="0"/>
          <w:numId w:val="1"/>
        </w:numPr>
        <w:tabs>
          <w:tab w:val="left" w:pos="1134"/>
        </w:tabs>
        <w:spacing w:after="0" w:line="240" w:lineRule="auto"/>
        <w:ind w:left="0" w:firstLine="709"/>
        <w:jc w:val="both"/>
        <w:rPr>
          <w:rFonts w:ascii="Times New Roman" w:hAnsi="Times New Roman"/>
          <w:sz w:val="24"/>
          <w:szCs w:val="24"/>
        </w:rPr>
      </w:pPr>
      <w:bookmarkStart w:id="4" w:name="_Ref336291674"/>
      <w:r w:rsidRPr="00EC59C5">
        <w:rPr>
          <w:rFonts w:ascii="Times New Roman" w:hAnsi="Times New Roman"/>
          <w:sz w:val="24"/>
          <w:szCs w:val="24"/>
        </w:rPr>
        <w:t>Kompensacija gali būti taikoma tik tais atvejais, kai nuo remontuojamo pastato (statinio ar jo dalies paskirties keitimo atveju) daugiau kaip 500 m spinduliu nėra galimybių įrengti trūkstamas automobilių stovėjimo vietas.</w:t>
      </w:r>
      <w:ins w:id="5" w:author="Vaida Tkačik" w:date="2021-10-25T17:51:00Z">
        <w:r>
          <w:rPr>
            <w:rFonts w:ascii="Times New Roman" w:hAnsi="Times New Roman"/>
            <w:sz w:val="24"/>
            <w:szCs w:val="24"/>
          </w:rPr>
          <w:t xml:space="preserve"> </w:t>
        </w:r>
      </w:ins>
      <w:r w:rsidR="00764F42" w:rsidRPr="00DB5F04">
        <w:rPr>
          <w:rFonts w:ascii="Times New Roman" w:hAnsi="Times New Roman"/>
          <w:b/>
          <w:sz w:val="24"/>
          <w:szCs w:val="24"/>
        </w:rPr>
        <w:t>Savivaldybės administracija ieškos galimybių ir siūlys vietas</w:t>
      </w:r>
      <w:r w:rsidR="0050011D">
        <w:rPr>
          <w:rFonts w:ascii="Times New Roman" w:hAnsi="Times New Roman"/>
          <w:b/>
          <w:sz w:val="24"/>
          <w:szCs w:val="24"/>
        </w:rPr>
        <w:t>,</w:t>
      </w:r>
      <w:r w:rsidR="00764F42" w:rsidRPr="00DB5F04">
        <w:rPr>
          <w:rFonts w:ascii="Times New Roman" w:hAnsi="Times New Roman"/>
          <w:b/>
          <w:sz w:val="24"/>
          <w:szCs w:val="24"/>
        </w:rPr>
        <w:t xml:space="preserve"> kur būtų galima įrengti trūkstamas automobilių stovėjimo vietas.</w:t>
      </w:r>
    </w:p>
    <w:p w14:paraId="2A0FBA7A" w14:textId="4B079B71" w:rsidR="009933E9" w:rsidRPr="00B22D20" w:rsidRDefault="006A5BC6" w:rsidP="0050011D">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 xml:space="preserve">Kompensacijos dydis už vieną automobilių stovėjimo vietą, dėl kurios </w:t>
      </w:r>
      <w:r w:rsidR="009933E9" w:rsidRPr="00B22D20">
        <w:rPr>
          <w:rFonts w:ascii="Times New Roman" w:hAnsi="Times New Roman"/>
          <w:sz w:val="24"/>
          <w:szCs w:val="24"/>
          <w:lang w:eastAsia="lt-LT"/>
        </w:rPr>
        <w:t xml:space="preserve">sudaryta </w:t>
      </w:r>
      <w:r w:rsidRPr="00B22D20">
        <w:rPr>
          <w:rFonts w:ascii="Times New Roman" w:hAnsi="Times New Roman"/>
          <w:sz w:val="24"/>
          <w:szCs w:val="24"/>
          <w:lang w:eastAsia="lt-LT"/>
        </w:rPr>
        <w:t>sutartis</w:t>
      </w:r>
      <w:r w:rsidR="0018007E">
        <w:rPr>
          <w:rFonts w:ascii="Times New Roman" w:hAnsi="Times New Roman"/>
          <w:sz w:val="24"/>
          <w:szCs w:val="24"/>
          <w:lang w:eastAsia="lt-LT"/>
        </w:rPr>
        <w:t>,</w:t>
      </w:r>
      <w:r w:rsidRPr="00B22D20">
        <w:rPr>
          <w:rFonts w:ascii="Times New Roman" w:hAnsi="Times New Roman"/>
          <w:sz w:val="24"/>
          <w:szCs w:val="24"/>
          <w:lang w:eastAsia="lt-LT"/>
        </w:rPr>
        <w:t xml:space="preserve"> yra </w:t>
      </w:r>
      <w:r w:rsidR="00227774">
        <w:rPr>
          <w:rFonts w:ascii="Times New Roman" w:hAnsi="Times New Roman"/>
          <w:sz w:val="24"/>
          <w:szCs w:val="24"/>
          <w:lang w:eastAsia="lt-LT"/>
        </w:rPr>
        <w:t>4</w:t>
      </w:r>
      <w:r w:rsidRPr="00B22D20">
        <w:rPr>
          <w:rFonts w:ascii="Times New Roman" w:hAnsi="Times New Roman"/>
          <w:sz w:val="24"/>
          <w:szCs w:val="24"/>
          <w:lang w:eastAsia="lt-LT"/>
        </w:rPr>
        <w:t>500,00 Eur</w:t>
      </w:r>
      <w:r w:rsidR="00F97651" w:rsidRPr="00B22D20">
        <w:rPr>
          <w:rFonts w:ascii="Times New Roman" w:hAnsi="Times New Roman"/>
          <w:sz w:val="24"/>
          <w:szCs w:val="24"/>
          <w:lang w:eastAsia="lt-LT"/>
        </w:rPr>
        <w:t xml:space="preserve"> su PVM</w:t>
      </w:r>
      <w:r w:rsidRPr="00B22D20">
        <w:rPr>
          <w:rFonts w:ascii="Times New Roman" w:hAnsi="Times New Roman"/>
          <w:sz w:val="24"/>
          <w:szCs w:val="24"/>
          <w:lang w:eastAsia="lt-LT"/>
        </w:rPr>
        <w:t>.</w:t>
      </w:r>
      <w:r w:rsidR="009933E9" w:rsidRPr="00B22D20">
        <w:rPr>
          <w:rFonts w:ascii="Times New Roman" w:hAnsi="Times New Roman"/>
          <w:sz w:val="24"/>
          <w:szCs w:val="24"/>
          <w:lang w:eastAsia="lt-LT"/>
        </w:rPr>
        <w:t xml:space="preserve"> Kompensacijos dydis skaičiuojamas sveikais skaičiais apvalinant į didžiąją pusę, pvz.</w:t>
      </w:r>
      <w:r w:rsidR="0018007E">
        <w:rPr>
          <w:rFonts w:ascii="Times New Roman" w:hAnsi="Times New Roman"/>
          <w:sz w:val="24"/>
          <w:szCs w:val="24"/>
          <w:lang w:eastAsia="lt-LT"/>
        </w:rPr>
        <w:t>,</w:t>
      </w:r>
      <w:r w:rsidR="009933E9" w:rsidRPr="00B22D20">
        <w:rPr>
          <w:rFonts w:ascii="Times New Roman" w:hAnsi="Times New Roman"/>
          <w:sz w:val="24"/>
          <w:szCs w:val="24"/>
          <w:lang w:eastAsia="lt-LT"/>
        </w:rPr>
        <w:t xml:space="preserve"> gavus 1,01 iki 1,99 kompensuojama už 2 stovėjimo vietas, nuo 2,01 iki 2,99 mokama už 3 ir t</w:t>
      </w:r>
      <w:r w:rsidR="0018007E">
        <w:rPr>
          <w:rFonts w:ascii="Times New Roman" w:hAnsi="Times New Roman"/>
          <w:sz w:val="24"/>
          <w:szCs w:val="24"/>
          <w:lang w:eastAsia="lt-LT"/>
        </w:rPr>
        <w:t xml:space="preserve">. </w:t>
      </w:r>
      <w:r w:rsidR="009933E9" w:rsidRPr="00B22D20">
        <w:rPr>
          <w:rFonts w:ascii="Times New Roman" w:hAnsi="Times New Roman"/>
          <w:sz w:val="24"/>
          <w:szCs w:val="24"/>
          <w:lang w:eastAsia="lt-LT"/>
        </w:rPr>
        <w:t>t.</w:t>
      </w:r>
    </w:p>
    <w:p w14:paraId="3871AA32" w14:textId="5BA895D3" w:rsidR="009E55C5" w:rsidRPr="00B22D20" w:rsidRDefault="002B3AFA" w:rsidP="0050011D">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Kompensacijos dydis už vieną automobilių stovėjimo vietą indeksuojamas kartą per metus atsižvelgiant į metinį</w:t>
      </w:r>
      <w:r w:rsidR="009E55C5" w:rsidRPr="00B22D20">
        <w:rPr>
          <w:rFonts w:ascii="Times New Roman" w:hAnsi="Times New Roman"/>
          <w:sz w:val="24"/>
          <w:szCs w:val="24"/>
          <w:lang w:eastAsia="lt-LT"/>
        </w:rPr>
        <w:t xml:space="preserve"> statybos sąnaudų kainų indeksą tokia tvarka:</w:t>
      </w:r>
    </w:p>
    <w:p w14:paraId="7B9B0BC3" w14:textId="77CFDBFB" w:rsidR="009E55C5" w:rsidRPr="00B22D20" w:rsidRDefault="009E55C5" w:rsidP="0050011D">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lang w:eastAsia="lt-LT"/>
        </w:rPr>
        <w:t>1</w:t>
      </w:r>
      <w:r w:rsidR="005D0C28" w:rsidRPr="00B22D20">
        <w:rPr>
          <w:rFonts w:ascii="Times New Roman" w:hAnsi="Times New Roman"/>
          <w:sz w:val="24"/>
          <w:szCs w:val="24"/>
          <w:lang w:eastAsia="lt-LT"/>
        </w:rPr>
        <w:t>4</w:t>
      </w:r>
      <w:r w:rsidRPr="00B22D20">
        <w:rPr>
          <w:rFonts w:ascii="Times New Roman" w:hAnsi="Times New Roman"/>
          <w:sz w:val="24"/>
          <w:szCs w:val="24"/>
          <w:lang w:eastAsia="lt-LT"/>
        </w:rPr>
        <w:t>.1</w:t>
      </w:r>
      <w:r w:rsidR="000B1397">
        <w:rPr>
          <w:rFonts w:ascii="Times New Roman" w:hAnsi="Times New Roman"/>
          <w:sz w:val="24"/>
          <w:szCs w:val="24"/>
          <w:lang w:eastAsia="lt-LT"/>
        </w:rPr>
        <w:t>.</w:t>
      </w:r>
      <w:r w:rsidRPr="00B22D20">
        <w:rPr>
          <w:rFonts w:ascii="Times New Roman" w:hAnsi="Times New Roman"/>
          <w:sz w:val="24"/>
          <w:szCs w:val="24"/>
          <w:lang w:eastAsia="lt-LT"/>
        </w:rPr>
        <w:t xml:space="preserve"> </w:t>
      </w:r>
      <w:r w:rsidRPr="00B22D20">
        <w:rPr>
          <w:rFonts w:ascii="Times New Roman" w:hAnsi="Times New Roman"/>
          <w:sz w:val="24"/>
          <w:szCs w:val="24"/>
        </w:rPr>
        <w:t>Kompensacija padauginama iš pataisymo daugiklio:</w:t>
      </w:r>
    </w:p>
    <w:p w14:paraId="061F429C" w14:textId="62E3A631" w:rsidR="009E55C5" w:rsidRPr="00B22D20" w:rsidRDefault="009E55C5" w:rsidP="0050011D">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rPr>
        <w:t xml:space="preserve">Pataisymo daugiklis </w:t>
      </w:r>
      <w:r w:rsidR="0018007E">
        <w:rPr>
          <w:rFonts w:ascii="Times New Roman" w:hAnsi="Times New Roman"/>
          <w:sz w:val="24"/>
          <w:szCs w:val="24"/>
        </w:rPr>
        <w:t>–</w:t>
      </w:r>
      <w:r w:rsidRPr="00B22D20">
        <w:rPr>
          <w:rFonts w:ascii="Times New Roman" w:hAnsi="Times New Roman"/>
          <w:sz w:val="24"/>
          <w:szCs w:val="24"/>
        </w:rPr>
        <w:t xml:space="preserve"> </w:t>
      </w:r>
      <m:oMath>
        <m:r>
          <w:rPr>
            <w:rFonts w:ascii="Cambria Math" w:eastAsiaTheme="minorEastAsia" w:hAnsi="Cambria Math"/>
            <w:sz w:val="24"/>
            <w:szCs w:val="24"/>
          </w:rPr>
          <m:t>P</m:t>
        </m:r>
        <m:r>
          <m:rPr>
            <m:sty m:val="p"/>
          </m:rPr>
          <w:rPr>
            <w:rFonts w:ascii="Cambria Math" w:eastAsiaTheme="minorEastAsia" w:hAnsi="Cambria Math"/>
            <w:sz w:val="24"/>
            <w:szCs w:val="24"/>
          </w:rPr>
          <m:t>=</m:t>
        </m:r>
        <m:r>
          <w:rPr>
            <w:rFonts w:ascii="Cambria Math" w:hAnsi="Cambria Math"/>
            <w:sz w:val="24"/>
            <w:szCs w:val="24"/>
          </w:rPr>
          <m:t xml:space="preserve"> </m:t>
        </m:r>
        <m:f>
          <m:fPr>
            <m:ctrlPr>
              <w:rPr>
                <w:rFonts w:ascii="Cambria Math" w:hAnsi="Cambria Math"/>
                <w:sz w:val="24"/>
                <w:szCs w:val="24"/>
              </w:rPr>
            </m:ctrlPr>
          </m:fPr>
          <m:num>
            <m:r>
              <m:rPr>
                <m:sty m:val="p"/>
              </m:rPr>
              <w:rPr>
                <w:rFonts w:ascii="Cambria Math" w:hAnsi="Cambria Math"/>
                <w:sz w:val="24"/>
                <w:szCs w:val="24"/>
              </w:rPr>
              <m:t>SSKI</m:t>
            </m:r>
            <m:r>
              <m:rPr>
                <m:sty m:val="p"/>
              </m:rPr>
              <w:rPr>
                <w:rFonts w:ascii="Cambria Math" w:hAnsi="Cambria Math"/>
                <w:sz w:val="24"/>
                <w:szCs w:val="24"/>
                <w:vertAlign w:val="subscript"/>
              </w:rPr>
              <m:t>esamas</m:t>
            </m:r>
          </m:num>
          <m:den>
            <m:r>
              <m:rPr>
                <m:sty m:val="p"/>
              </m:rPr>
              <w:rPr>
                <w:rFonts w:ascii="Cambria Math" w:hAnsi="Cambria Math"/>
                <w:sz w:val="24"/>
                <w:szCs w:val="24"/>
              </w:rPr>
              <m:t>SSKI</m:t>
            </m:r>
            <m:r>
              <m:rPr>
                <m:sty m:val="p"/>
              </m:rPr>
              <w:rPr>
                <w:rFonts w:ascii="Cambria Math" w:hAnsi="Cambria Math"/>
                <w:sz w:val="24"/>
                <w:szCs w:val="24"/>
                <w:vertAlign w:val="subscript"/>
              </w:rPr>
              <m:t>bazinis</m:t>
            </m:r>
          </m:den>
        </m:f>
      </m:oMath>
    </w:p>
    <w:p w14:paraId="784B1D6E" w14:textId="77777777" w:rsidR="009E55C5" w:rsidRPr="00B22D20" w:rsidRDefault="009E55C5" w:rsidP="0050011D">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rPr>
        <w:t>SSKI</w:t>
      </w:r>
      <w:r w:rsidRPr="00B22D20">
        <w:rPr>
          <w:rFonts w:ascii="Times New Roman" w:hAnsi="Times New Roman"/>
          <w:sz w:val="24"/>
          <w:szCs w:val="24"/>
          <w:vertAlign w:val="subscript"/>
        </w:rPr>
        <w:t>esamas</w:t>
      </w:r>
      <w:r w:rsidRPr="00B22D20">
        <w:rPr>
          <w:rFonts w:ascii="Times New Roman" w:hAnsi="Times New Roman"/>
          <w:sz w:val="24"/>
          <w:szCs w:val="24"/>
        </w:rPr>
        <w:t xml:space="preserve"> – esamas kainos indeksas tą mėnesį, kai atliekamas perskaičiavimas;</w:t>
      </w:r>
    </w:p>
    <w:p w14:paraId="74B4FF17" w14:textId="2C93A2FB" w:rsidR="009E55C5" w:rsidRPr="00B22D20" w:rsidRDefault="009E55C5" w:rsidP="0050011D">
      <w:pPr>
        <w:pStyle w:val="Sraopastraipa"/>
        <w:autoSpaceDE w:val="0"/>
        <w:autoSpaceDN w:val="0"/>
        <w:spacing w:after="0" w:line="240" w:lineRule="auto"/>
        <w:ind w:left="0" w:firstLine="709"/>
        <w:jc w:val="both"/>
        <w:rPr>
          <w:rFonts w:ascii="Times New Roman" w:hAnsi="Times New Roman"/>
          <w:sz w:val="24"/>
          <w:szCs w:val="24"/>
        </w:rPr>
      </w:pPr>
      <w:r w:rsidRPr="00B22D20">
        <w:rPr>
          <w:rFonts w:ascii="Times New Roman" w:hAnsi="Times New Roman"/>
          <w:sz w:val="24"/>
          <w:szCs w:val="24"/>
        </w:rPr>
        <w:t>SSKI</w:t>
      </w:r>
      <w:r w:rsidRPr="00B22D20">
        <w:rPr>
          <w:rFonts w:ascii="Times New Roman" w:hAnsi="Times New Roman"/>
          <w:sz w:val="24"/>
          <w:szCs w:val="24"/>
          <w:vertAlign w:val="subscript"/>
        </w:rPr>
        <w:t>bazinis</w:t>
      </w:r>
      <w:r w:rsidR="0050011D">
        <w:rPr>
          <w:rFonts w:ascii="Times New Roman" w:hAnsi="Times New Roman"/>
          <w:sz w:val="24"/>
          <w:szCs w:val="24"/>
          <w:vertAlign w:val="subscript"/>
        </w:rPr>
        <w:t xml:space="preserve"> </w:t>
      </w:r>
      <w:r w:rsidRPr="00B22D20">
        <w:rPr>
          <w:rFonts w:ascii="Times New Roman" w:hAnsi="Times New Roman"/>
          <w:sz w:val="24"/>
          <w:szCs w:val="24"/>
        </w:rPr>
        <w:t xml:space="preserve">– bazinės kainos indeksas tą mėnesį, kai priimtas </w:t>
      </w:r>
      <w:r w:rsidR="006626CD">
        <w:rPr>
          <w:rFonts w:ascii="Times New Roman" w:hAnsi="Times New Roman"/>
          <w:sz w:val="24"/>
          <w:szCs w:val="24"/>
        </w:rPr>
        <w:t xml:space="preserve">Savivaldybės </w:t>
      </w:r>
      <w:r w:rsidR="006626CD" w:rsidRPr="006626CD">
        <w:rPr>
          <w:rFonts w:ascii="Times New Roman" w:hAnsi="Times New Roman"/>
          <w:sz w:val="24"/>
          <w:szCs w:val="24"/>
        </w:rPr>
        <w:t>t</w:t>
      </w:r>
      <w:r w:rsidRPr="006626CD">
        <w:rPr>
          <w:rFonts w:ascii="Times New Roman" w:hAnsi="Times New Roman"/>
          <w:sz w:val="24"/>
          <w:szCs w:val="24"/>
        </w:rPr>
        <w:t>arybo</w:t>
      </w:r>
      <w:r w:rsidRPr="00B22D20">
        <w:rPr>
          <w:rFonts w:ascii="Times New Roman" w:hAnsi="Times New Roman"/>
          <w:sz w:val="24"/>
          <w:szCs w:val="24"/>
        </w:rPr>
        <w:t>s sprendimas</w:t>
      </w:r>
      <w:r w:rsidR="00F97651" w:rsidRPr="00B22D20">
        <w:rPr>
          <w:rFonts w:ascii="Times New Roman" w:hAnsi="Times New Roman"/>
          <w:sz w:val="24"/>
          <w:szCs w:val="24"/>
        </w:rPr>
        <w:t xml:space="preserve"> (pirmasis perskaičiavimas), o </w:t>
      </w:r>
      <w:r w:rsidR="00BF7B2A">
        <w:rPr>
          <w:rFonts w:ascii="Times New Roman" w:hAnsi="Times New Roman"/>
          <w:sz w:val="24"/>
          <w:szCs w:val="24"/>
        </w:rPr>
        <w:t>kitų</w:t>
      </w:r>
      <w:r w:rsidR="00F97651" w:rsidRPr="00B22D20">
        <w:rPr>
          <w:rFonts w:ascii="Times New Roman" w:hAnsi="Times New Roman"/>
          <w:sz w:val="24"/>
          <w:szCs w:val="24"/>
        </w:rPr>
        <w:t xml:space="preserve"> metų perskaičiavimui bazinės kainos indeksas imamas to mėnesio, kada buvo atliekamas paskutinis kainos perskaičiavimas.</w:t>
      </w:r>
    </w:p>
    <w:p w14:paraId="5EAB188E" w14:textId="43844090" w:rsidR="009E55C5" w:rsidRPr="000B1397" w:rsidRDefault="009E55C5" w:rsidP="0050011D">
      <w:pPr>
        <w:pStyle w:val="Sraopastraipa"/>
        <w:numPr>
          <w:ilvl w:val="1"/>
          <w:numId w:val="10"/>
        </w:numPr>
        <w:autoSpaceDE w:val="0"/>
        <w:autoSpaceDN w:val="0"/>
        <w:spacing w:after="0" w:line="240" w:lineRule="auto"/>
        <w:ind w:left="0" w:firstLine="709"/>
        <w:jc w:val="both"/>
        <w:rPr>
          <w:rFonts w:ascii="Times New Roman" w:hAnsi="Times New Roman"/>
          <w:sz w:val="24"/>
          <w:szCs w:val="24"/>
        </w:rPr>
      </w:pPr>
      <w:r w:rsidRPr="000B1397">
        <w:rPr>
          <w:rFonts w:ascii="Times New Roman" w:hAnsi="Times New Roman"/>
          <w:sz w:val="24"/>
          <w:szCs w:val="24"/>
        </w:rPr>
        <w:t>Esamos ir bazinės kainos indeksų šaltinis – Statistikos departamento duomenų bazės. Šiuos indeksus galima rasti (žingsniai):</w:t>
      </w:r>
    </w:p>
    <w:bookmarkStart w:id="6" w:name="_Hlk520363935"/>
    <w:p w14:paraId="64D9DB85" w14:textId="77777777" w:rsidR="009E55C5" w:rsidRPr="00B22D20" w:rsidRDefault="009E55C5" w:rsidP="0050011D">
      <w:pPr>
        <w:pStyle w:val="Sraopastraipa"/>
        <w:autoSpaceDE w:val="0"/>
        <w:autoSpaceDN w:val="0"/>
        <w:spacing w:after="0" w:line="240" w:lineRule="auto"/>
        <w:ind w:left="567"/>
        <w:jc w:val="both"/>
        <w:rPr>
          <w:rFonts w:ascii="Times New Roman" w:hAnsi="Times New Roman"/>
          <w:sz w:val="24"/>
          <w:szCs w:val="24"/>
        </w:rPr>
      </w:pPr>
      <w:r w:rsidRPr="00B22D20">
        <w:rPr>
          <w:rFonts w:ascii="Times New Roman" w:hAnsi="Times New Roman"/>
          <w:sz w:val="24"/>
          <w:szCs w:val="24"/>
        </w:rPr>
        <w:fldChar w:fldCharType="begin"/>
      </w:r>
      <w:r w:rsidRPr="00B22D20">
        <w:rPr>
          <w:rFonts w:ascii="Times New Roman" w:hAnsi="Times New Roman"/>
          <w:sz w:val="24"/>
          <w:szCs w:val="24"/>
        </w:rPr>
        <w:instrText xml:space="preserve"> HYPERLINK "https://osp.stat.gov.lt" </w:instrText>
      </w:r>
      <w:r w:rsidRPr="00B22D20">
        <w:rPr>
          <w:rFonts w:ascii="Times New Roman" w:hAnsi="Times New Roman"/>
          <w:sz w:val="24"/>
          <w:szCs w:val="24"/>
        </w:rPr>
        <w:fldChar w:fldCharType="separate"/>
      </w:r>
      <w:r w:rsidRPr="00B22D20">
        <w:rPr>
          <w:rStyle w:val="Hipersaitas"/>
          <w:rFonts w:ascii="Times New Roman" w:hAnsi="Times New Roman"/>
          <w:color w:val="auto"/>
          <w:sz w:val="24"/>
          <w:szCs w:val="24"/>
        </w:rPr>
        <w:t>https://osp.stat.gov.lt</w:t>
      </w:r>
      <w:r w:rsidRPr="00B22D20">
        <w:rPr>
          <w:rFonts w:ascii="Times New Roman" w:hAnsi="Times New Roman"/>
          <w:sz w:val="24"/>
          <w:szCs w:val="24"/>
        </w:rPr>
        <w:fldChar w:fldCharType="end"/>
      </w:r>
      <w:r w:rsidRPr="00B22D20">
        <w:rPr>
          <w:rFonts w:ascii="Times New Roman" w:hAnsi="Times New Roman"/>
          <w:sz w:val="24"/>
          <w:szCs w:val="24"/>
        </w:rPr>
        <w:t>;</w:t>
      </w:r>
    </w:p>
    <w:p w14:paraId="14C778A7" w14:textId="0D56FA38" w:rsidR="009E55C5" w:rsidRPr="00B22D20" w:rsidRDefault="006626CD" w:rsidP="0050011D">
      <w:pPr>
        <w:pStyle w:val="Sraopastraipa"/>
        <w:numPr>
          <w:ilvl w:val="4"/>
          <w:numId w:val="6"/>
        </w:numPr>
        <w:tabs>
          <w:tab w:val="left" w:pos="993"/>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v</w:t>
      </w:r>
      <w:r w:rsidR="009E55C5" w:rsidRPr="00B22D20">
        <w:rPr>
          <w:rFonts w:ascii="Times New Roman" w:hAnsi="Times New Roman"/>
          <w:sz w:val="24"/>
          <w:szCs w:val="24"/>
        </w:rPr>
        <w:t>isi rodikliai;</w:t>
      </w:r>
    </w:p>
    <w:p w14:paraId="436C5165" w14:textId="77777777" w:rsidR="009E55C5" w:rsidRPr="00B22D20" w:rsidRDefault="009E55C5"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sidRPr="00B22D20">
        <w:rPr>
          <w:rFonts w:ascii="Times New Roman" w:hAnsi="Times New Roman"/>
          <w:sz w:val="24"/>
          <w:szCs w:val="24"/>
        </w:rPr>
        <w:t>Rodiklių duomenų bazė;</w:t>
      </w:r>
    </w:p>
    <w:p w14:paraId="2D7B6868" w14:textId="4A1043F8"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p</w:t>
      </w:r>
      <w:r w:rsidR="009E55C5" w:rsidRPr="00B22D20">
        <w:rPr>
          <w:rFonts w:ascii="Times New Roman" w:hAnsi="Times New Roman"/>
          <w:sz w:val="24"/>
          <w:szCs w:val="24"/>
        </w:rPr>
        <w:t>agal temą;</w:t>
      </w:r>
    </w:p>
    <w:p w14:paraId="72613A04" w14:textId="0D377DF1"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ū</w:t>
      </w:r>
      <w:r w:rsidR="009E55C5" w:rsidRPr="00B22D20">
        <w:rPr>
          <w:rFonts w:ascii="Times New Roman" w:hAnsi="Times New Roman"/>
          <w:sz w:val="24"/>
          <w:szCs w:val="24"/>
        </w:rPr>
        <w:t>kis ir finansai (makroekonomika);</w:t>
      </w:r>
    </w:p>
    <w:p w14:paraId="16FB9C4C" w14:textId="54B2BB56"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k</w:t>
      </w:r>
      <w:r w:rsidR="009E55C5" w:rsidRPr="00B22D20">
        <w:rPr>
          <w:rFonts w:ascii="Times New Roman" w:hAnsi="Times New Roman"/>
          <w:sz w:val="24"/>
          <w:szCs w:val="24"/>
        </w:rPr>
        <w:t>ainų indeksai, pokyčiai ir kainos;</w:t>
      </w:r>
    </w:p>
    <w:p w14:paraId="4DA7D85D" w14:textId="4028E44D"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 (SSKI), kainų pokyčiai ir svoriai;</w:t>
      </w:r>
    </w:p>
    <w:p w14:paraId="3B244FF0" w14:textId="3B715788"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w:t>
      </w:r>
    </w:p>
    <w:p w14:paraId="7B1B7018" w14:textId="270C0198"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 (2015 m. – 100);</w:t>
      </w:r>
    </w:p>
    <w:p w14:paraId="66A8349D" w14:textId="6F729008" w:rsidR="00F97651" w:rsidRPr="00B22D20" w:rsidRDefault="00F97651"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sidRPr="00B22D20">
        <w:rPr>
          <w:rFonts w:ascii="Times New Roman" w:eastAsia="Times New Roman" w:hAnsi="Times New Roman"/>
          <w:sz w:val="24"/>
          <w:szCs w:val="24"/>
        </w:rPr>
        <w:t>inžineriniai statiniai</w:t>
      </w:r>
      <w:r w:rsidR="006626CD">
        <w:rPr>
          <w:rFonts w:ascii="Times New Roman" w:eastAsia="Times New Roman" w:hAnsi="Times New Roman"/>
          <w:sz w:val="24"/>
          <w:szCs w:val="24"/>
        </w:rPr>
        <w:t xml:space="preserve"> –</w:t>
      </w:r>
      <w:r w:rsidRPr="00B22D20">
        <w:rPr>
          <w:rFonts w:ascii="Times New Roman" w:eastAsia="Times New Roman" w:hAnsi="Times New Roman"/>
          <w:sz w:val="24"/>
          <w:szCs w:val="24"/>
        </w:rPr>
        <w:t xml:space="preserve"> keliai ir gatvės</w:t>
      </w:r>
      <w:r w:rsidR="009E55C5" w:rsidRPr="00B22D20">
        <w:rPr>
          <w:rFonts w:ascii="Times New Roman" w:hAnsi="Times New Roman"/>
          <w:sz w:val="24"/>
          <w:szCs w:val="24"/>
        </w:rPr>
        <w:t>;</w:t>
      </w:r>
    </w:p>
    <w:p w14:paraId="5DF75A74" w14:textId="04302136" w:rsidR="009E55C5" w:rsidRPr="00B22D20" w:rsidRDefault="006626CD" w:rsidP="0050011D">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n</w:t>
      </w:r>
      <w:r w:rsidR="009E55C5" w:rsidRPr="00B22D20">
        <w:rPr>
          <w:rFonts w:ascii="Times New Roman" w:hAnsi="Times New Roman"/>
          <w:sz w:val="24"/>
          <w:szCs w:val="24"/>
        </w:rPr>
        <w:t>urodome laikotarpį</w:t>
      </w:r>
      <w:bookmarkEnd w:id="6"/>
      <w:r w:rsidR="000B1397">
        <w:rPr>
          <w:rFonts w:ascii="Times New Roman" w:hAnsi="Times New Roman"/>
          <w:sz w:val="24"/>
          <w:szCs w:val="24"/>
        </w:rPr>
        <w:t>.</w:t>
      </w:r>
    </w:p>
    <w:p w14:paraId="7555F1CC" w14:textId="587FCB11" w:rsidR="002B3AFA" w:rsidRPr="00B22D20" w:rsidRDefault="002B3AFA" w:rsidP="0050011D">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7" w:name="part_2aa8d38b8c234deebc4e76e39b5e2c48"/>
      <w:bookmarkEnd w:id="7"/>
      <w:r w:rsidRPr="00B22D20">
        <w:rPr>
          <w:rFonts w:ascii="Times New Roman" w:hAnsi="Times New Roman"/>
          <w:sz w:val="24"/>
          <w:szCs w:val="24"/>
          <w:lang w:eastAsia="lt-LT"/>
        </w:rPr>
        <w:t xml:space="preserve">Taikytinas indeksas apskaičiuojamas ir tvirtinamas </w:t>
      </w:r>
      <w:r w:rsidR="006626CD">
        <w:rPr>
          <w:rFonts w:ascii="Times New Roman" w:hAnsi="Times New Roman"/>
          <w:sz w:val="24"/>
          <w:szCs w:val="24"/>
          <w:lang w:eastAsia="lt-LT"/>
        </w:rPr>
        <w:t>S</w:t>
      </w:r>
      <w:r w:rsidRPr="00B22D20">
        <w:rPr>
          <w:rFonts w:ascii="Times New Roman" w:hAnsi="Times New Roman"/>
          <w:sz w:val="24"/>
          <w:szCs w:val="24"/>
        </w:rPr>
        <w:t>avivaldybės</w:t>
      </w:r>
      <w:r w:rsidRPr="00B22D20">
        <w:rPr>
          <w:rFonts w:ascii="Times New Roman" w:hAnsi="Times New Roman"/>
          <w:sz w:val="24"/>
          <w:szCs w:val="24"/>
          <w:lang w:eastAsia="lt-LT"/>
        </w:rPr>
        <w:t xml:space="preserve"> administracijos direktoriaus įsakymu kiekvienų metų vasario mėnesį</w:t>
      </w:r>
      <w:r w:rsidR="00E25E4A" w:rsidRPr="00B22D20">
        <w:rPr>
          <w:rFonts w:ascii="Times New Roman" w:hAnsi="Times New Roman"/>
          <w:sz w:val="24"/>
          <w:szCs w:val="24"/>
          <w:lang w:eastAsia="lt-LT"/>
        </w:rPr>
        <w:t>. Pirmasis kompensacijos indeksavimas atliekamas 2023 m</w:t>
      </w:r>
      <w:r w:rsidRPr="00B22D20">
        <w:rPr>
          <w:rFonts w:ascii="Times New Roman" w:hAnsi="Times New Roman"/>
          <w:sz w:val="24"/>
          <w:szCs w:val="24"/>
          <w:lang w:eastAsia="lt-LT"/>
        </w:rPr>
        <w:t>.</w:t>
      </w:r>
    </w:p>
    <w:bookmarkEnd w:id="4"/>
    <w:p w14:paraId="7D2A2142" w14:textId="77777777" w:rsidR="002B3AFA" w:rsidRPr="00B22D20" w:rsidRDefault="002B3AFA" w:rsidP="0050011D">
      <w:pPr>
        <w:jc w:val="center"/>
        <w:outlineLvl w:val="0"/>
        <w:rPr>
          <w:b/>
          <w:bCs/>
          <w:lang w:eastAsia="lt-LT"/>
        </w:rPr>
      </w:pPr>
    </w:p>
    <w:p w14:paraId="544ACE72" w14:textId="77777777" w:rsidR="006A5BC6" w:rsidRPr="00B22D20" w:rsidRDefault="006A5BC6" w:rsidP="0050011D">
      <w:pPr>
        <w:jc w:val="center"/>
        <w:outlineLvl w:val="0"/>
        <w:rPr>
          <w:b/>
          <w:bCs/>
          <w:lang w:eastAsia="lt-LT"/>
        </w:rPr>
      </w:pPr>
      <w:r w:rsidRPr="00B22D20">
        <w:rPr>
          <w:b/>
          <w:bCs/>
          <w:lang w:eastAsia="lt-LT"/>
        </w:rPr>
        <w:t>IV SKYRIUS</w:t>
      </w:r>
    </w:p>
    <w:p w14:paraId="54DED3CA" w14:textId="77777777" w:rsidR="006A5BC6" w:rsidRPr="00B22D20" w:rsidRDefault="006A5BC6" w:rsidP="0050011D">
      <w:pPr>
        <w:pStyle w:val="Sraopastraipa"/>
        <w:tabs>
          <w:tab w:val="left" w:pos="1134"/>
        </w:tabs>
        <w:spacing w:after="0" w:line="240" w:lineRule="auto"/>
        <w:ind w:left="0"/>
        <w:jc w:val="center"/>
        <w:outlineLvl w:val="0"/>
        <w:rPr>
          <w:rFonts w:ascii="Times New Roman" w:hAnsi="Times New Roman"/>
          <w:b/>
          <w:bCs/>
          <w:sz w:val="24"/>
          <w:szCs w:val="24"/>
          <w:lang w:eastAsia="lt-LT"/>
        </w:rPr>
      </w:pPr>
      <w:r w:rsidRPr="00B22D20">
        <w:rPr>
          <w:rFonts w:ascii="Times New Roman" w:hAnsi="Times New Roman"/>
          <w:b/>
          <w:bCs/>
          <w:sz w:val="24"/>
          <w:szCs w:val="24"/>
          <w:lang w:eastAsia="lt-LT"/>
        </w:rPr>
        <w:t xml:space="preserve">DOKUMENTŲ TVARKYMAS IR SUTARTIES SUDARYMAS </w:t>
      </w:r>
    </w:p>
    <w:p w14:paraId="036FC733" w14:textId="77777777" w:rsidR="006A5BC6" w:rsidRPr="00B22D20" w:rsidRDefault="006A5BC6" w:rsidP="0050011D">
      <w:pPr>
        <w:pStyle w:val="Sraopastraipa"/>
        <w:tabs>
          <w:tab w:val="left" w:pos="1134"/>
        </w:tabs>
        <w:spacing w:after="0" w:line="240" w:lineRule="auto"/>
        <w:ind w:left="0" w:firstLine="709"/>
        <w:jc w:val="center"/>
        <w:outlineLvl w:val="0"/>
        <w:rPr>
          <w:rFonts w:ascii="Times New Roman" w:hAnsi="Times New Roman"/>
          <w:b/>
          <w:bCs/>
          <w:sz w:val="24"/>
          <w:szCs w:val="24"/>
          <w:lang w:eastAsia="lt-LT"/>
        </w:rPr>
      </w:pPr>
    </w:p>
    <w:p w14:paraId="2909A535" w14:textId="7AAAEB40" w:rsidR="006A5BC6" w:rsidRPr="00B22D20" w:rsidRDefault="006A5BC6" w:rsidP="0050011D">
      <w:pPr>
        <w:pStyle w:val="Sraopastraipa"/>
        <w:numPr>
          <w:ilvl w:val="0"/>
          <w:numId w:val="1"/>
        </w:numPr>
        <w:tabs>
          <w:tab w:val="left" w:pos="1134"/>
        </w:tabs>
        <w:spacing w:after="0" w:line="240" w:lineRule="auto"/>
        <w:ind w:left="0" w:firstLine="709"/>
        <w:jc w:val="both"/>
        <w:rPr>
          <w:rFonts w:ascii="Times New Roman" w:hAnsi="Times New Roman"/>
          <w:bCs/>
          <w:sz w:val="24"/>
          <w:szCs w:val="24"/>
          <w:lang w:eastAsia="lt-LT"/>
        </w:rPr>
      </w:pPr>
      <w:r w:rsidRPr="00B22D20">
        <w:rPr>
          <w:rFonts w:ascii="Times New Roman" w:hAnsi="Times New Roman"/>
          <w:sz w:val="24"/>
          <w:szCs w:val="24"/>
          <w:lang w:eastAsia="lt-LT"/>
        </w:rPr>
        <w:t>Statytojas, nustatęs, kad projektuojamam naujam statiniui, rekonstruojamam ar kapitališkai remontuojamam statiniui (statinio ar jo dalies paskirties keitimo atveju) dėl fizinių sąlygų nebuvimo trūksta reikalingų automobilių stovėjimo vietų, sudaro su Savivaldybe sutartį</w:t>
      </w:r>
      <w:r w:rsidR="00DC1CB4" w:rsidRPr="00B22D20">
        <w:rPr>
          <w:rFonts w:ascii="Times New Roman" w:hAnsi="Times New Roman"/>
          <w:sz w:val="24"/>
          <w:szCs w:val="24"/>
          <w:lang w:eastAsia="lt-LT"/>
        </w:rPr>
        <w:t>.</w:t>
      </w:r>
    </w:p>
    <w:p w14:paraId="7213B57F" w14:textId="3B2271C9" w:rsidR="006A5BC6" w:rsidRPr="00B22D20" w:rsidRDefault="00417075" w:rsidP="0050011D">
      <w:pPr>
        <w:pStyle w:val="Sraopastraipa"/>
        <w:numPr>
          <w:ilvl w:val="0"/>
          <w:numId w:val="1"/>
        </w:numPr>
        <w:shd w:val="clear" w:color="auto" w:fill="FFFFFF"/>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 xml:space="preserve">Sumokėta </w:t>
      </w:r>
      <w:r w:rsidR="006A5BC6" w:rsidRPr="00B22D20">
        <w:rPr>
          <w:rFonts w:ascii="Times New Roman" w:hAnsi="Times New Roman"/>
          <w:sz w:val="24"/>
          <w:szCs w:val="24"/>
          <w:lang w:eastAsia="lt-LT"/>
        </w:rPr>
        <w:t xml:space="preserve">kompensacija nesuteikia statytojui nuosavybės ar naudojimo, valdymo teisių į įrengtą bendrojo naudojimo automobilių stovėjimo aikštelę Klaipėdos mieste. Statytojas gali naudotis </w:t>
      </w:r>
      <w:r w:rsidR="006A5BC6" w:rsidRPr="00B22D20">
        <w:rPr>
          <w:rFonts w:ascii="Times New Roman" w:hAnsi="Times New Roman"/>
          <w:sz w:val="24"/>
          <w:szCs w:val="24"/>
          <w:lang w:eastAsia="lt-LT"/>
        </w:rPr>
        <w:lastRenderedPageBreak/>
        <w:t>įrengta bendrojo naudojimo automobilių stovėjimo aikštele bendra tvarka, sumokėdamas aikštelę eksploatuojančiai organizacijai už automobilių statymą. Statytojas, sumokėjęs kompensaciją, neįgyja teisės gauti gyventojo leidimo automobilių valdytojams lengvatinėmis sąlygomis.</w:t>
      </w:r>
    </w:p>
    <w:p w14:paraId="7926C1C5" w14:textId="2A6EE098" w:rsidR="006A5BC6" w:rsidRPr="00B22D20" w:rsidRDefault="00C00EF4" w:rsidP="0050011D">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Pr>
          <w:rFonts w:ascii="Times New Roman" w:hAnsi="Times New Roman"/>
          <w:sz w:val="24"/>
          <w:szCs w:val="24"/>
        </w:rPr>
        <w:t>S</w:t>
      </w:r>
      <w:r w:rsidR="002B3AFA" w:rsidRPr="00B22D20">
        <w:rPr>
          <w:rFonts w:ascii="Times New Roman" w:hAnsi="Times New Roman"/>
          <w:sz w:val="24"/>
          <w:szCs w:val="24"/>
        </w:rPr>
        <w:t xml:space="preserve">utartis </w:t>
      </w:r>
      <w:r w:rsidR="00417075" w:rsidRPr="00B22D20">
        <w:rPr>
          <w:rFonts w:ascii="Times New Roman" w:hAnsi="Times New Roman"/>
          <w:sz w:val="24"/>
          <w:szCs w:val="24"/>
        </w:rPr>
        <w:t>pasiraš</w:t>
      </w:r>
      <w:r w:rsidR="00B141B9" w:rsidRPr="00B22D20">
        <w:rPr>
          <w:rFonts w:ascii="Times New Roman" w:hAnsi="Times New Roman"/>
          <w:sz w:val="24"/>
          <w:szCs w:val="24"/>
        </w:rPr>
        <w:t>oma</w:t>
      </w:r>
      <w:r w:rsidR="00417075" w:rsidRPr="00B22D20">
        <w:rPr>
          <w:rFonts w:ascii="Times New Roman" w:hAnsi="Times New Roman"/>
          <w:sz w:val="24"/>
          <w:szCs w:val="24"/>
        </w:rPr>
        <w:t xml:space="preserve"> </w:t>
      </w:r>
      <w:r w:rsidR="002B3AFA" w:rsidRPr="00B22D20">
        <w:rPr>
          <w:rFonts w:ascii="Times New Roman" w:hAnsi="Times New Roman"/>
          <w:sz w:val="24"/>
          <w:szCs w:val="24"/>
        </w:rPr>
        <w:t>ir kompensacija</w:t>
      </w:r>
      <w:r w:rsidR="006A5BC6" w:rsidRPr="00B22D20">
        <w:rPr>
          <w:rFonts w:ascii="Times New Roman" w:hAnsi="Times New Roman"/>
          <w:sz w:val="24"/>
          <w:szCs w:val="24"/>
        </w:rPr>
        <w:t xml:space="preserve"> už neįrengtas automobilių stovėjimo vietas turi būti sumok</w:t>
      </w:r>
      <w:r w:rsidR="00B141B9" w:rsidRPr="00B22D20">
        <w:rPr>
          <w:rFonts w:ascii="Times New Roman" w:hAnsi="Times New Roman"/>
          <w:sz w:val="24"/>
          <w:szCs w:val="24"/>
        </w:rPr>
        <w:t>ama</w:t>
      </w:r>
      <w:r w:rsidR="006A5BC6" w:rsidRPr="00B22D20">
        <w:rPr>
          <w:rFonts w:ascii="Times New Roman" w:hAnsi="Times New Roman"/>
          <w:sz w:val="24"/>
          <w:szCs w:val="24"/>
        </w:rPr>
        <w:t xml:space="preserve"> iki prašymo gauti statybą leidžiantį dokumentą pateikimo dienos.</w:t>
      </w:r>
    </w:p>
    <w:p w14:paraId="5EE48D7D" w14:textId="77777777" w:rsidR="006A5BC6" w:rsidRPr="00B22D20" w:rsidRDefault="006A5BC6" w:rsidP="0050011D">
      <w:pPr>
        <w:pStyle w:val="Sraopastraipa"/>
        <w:tabs>
          <w:tab w:val="left" w:pos="1134"/>
        </w:tabs>
        <w:spacing w:after="0" w:line="240" w:lineRule="auto"/>
        <w:ind w:left="0" w:firstLine="709"/>
        <w:jc w:val="both"/>
        <w:rPr>
          <w:rFonts w:ascii="Times New Roman" w:hAnsi="Times New Roman"/>
          <w:sz w:val="24"/>
          <w:szCs w:val="24"/>
          <w:lang w:eastAsia="lt-LT"/>
        </w:rPr>
      </w:pPr>
    </w:p>
    <w:p w14:paraId="0114D60C" w14:textId="77777777" w:rsidR="006A5BC6" w:rsidRPr="00B22D20" w:rsidRDefault="006A5BC6" w:rsidP="0050011D">
      <w:pPr>
        <w:jc w:val="center"/>
        <w:outlineLvl w:val="0"/>
        <w:rPr>
          <w:b/>
          <w:bCs/>
          <w:lang w:eastAsia="lt-LT"/>
        </w:rPr>
      </w:pPr>
      <w:r w:rsidRPr="00B22D20">
        <w:rPr>
          <w:b/>
          <w:bCs/>
          <w:lang w:eastAsia="lt-LT"/>
        </w:rPr>
        <w:t>V SKYRIUS</w:t>
      </w:r>
    </w:p>
    <w:p w14:paraId="1764317A" w14:textId="77777777" w:rsidR="006A5BC6" w:rsidRPr="00B22D20" w:rsidRDefault="006A5BC6" w:rsidP="0050011D">
      <w:pPr>
        <w:pStyle w:val="Sraopastraipa"/>
        <w:tabs>
          <w:tab w:val="left" w:pos="1134"/>
        </w:tabs>
        <w:spacing w:after="0" w:line="240" w:lineRule="auto"/>
        <w:ind w:left="0"/>
        <w:jc w:val="center"/>
        <w:outlineLvl w:val="0"/>
        <w:rPr>
          <w:rFonts w:ascii="Times New Roman" w:hAnsi="Times New Roman"/>
          <w:sz w:val="24"/>
          <w:szCs w:val="24"/>
          <w:lang w:eastAsia="lt-LT"/>
        </w:rPr>
      </w:pPr>
      <w:r w:rsidRPr="00B22D20">
        <w:rPr>
          <w:rFonts w:ascii="Times New Roman" w:hAnsi="Times New Roman"/>
          <w:b/>
          <w:bCs/>
          <w:sz w:val="24"/>
          <w:szCs w:val="24"/>
          <w:lang w:eastAsia="lt-LT"/>
        </w:rPr>
        <w:t>KOMPENSACIJOS PANAUDOJIMAS</w:t>
      </w:r>
    </w:p>
    <w:p w14:paraId="79CAC1C0" w14:textId="77777777" w:rsidR="006A5BC6" w:rsidRPr="00100413" w:rsidRDefault="006A5BC6" w:rsidP="0050011D">
      <w:pPr>
        <w:pStyle w:val="Sraopastraipa"/>
        <w:tabs>
          <w:tab w:val="left" w:pos="1134"/>
        </w:tabs>
        <w:spacing w:after="0" w:line="240" w:lineRule="auto"/>
        <w:ind w:left="0" w:firstLine="709"/>
        <w:jc w:val="both"/>
        <w:rPr>
          <w:rFonts w:ascii="Times New Roman" w:hAnsi="Times New Roman"/>
          <w:sz w:val="24"/>
          <w:szCs w:val="24"/>
          <w:lang w:eastAsia="lt-LT"/>
        </w:rPr>
      </w:pPr>
    </w:p>
    <w:p w14:paraId="314DD79A" w14:textId="77777777" w:rsidR="00100413" w:rsidRPr="00100413" w:rsidRDefault="00100413" w:rsidP="0050011D">
      <w:pPr>
        <w:pStyle w:val="Sraopastraipa"/>
        <w:spacing w:after="0" w:line="240" w:lineRule="auto"/>
        <w:ind w:left="0" w:firstLine="709"/>
        <w:jc w:val="both"/>
        <w:rPr>
          <w:rFonts w:ascii="Times New Roman" w:hAnsi="Times New Roman"/>
          <w:bCs/>
          <w:color w:val="1F497D"/>
          <w:sz w:val="24"/>
          <w:szCs w:val="24"/>
        </w:rPr>
      </w:pPr>
      <w:r w:rsidRPr="00100413">
        <w:rPr>
          <w:rFonts w:ascii="Times New Roman" w:hAnsi="Times New Roman"/>
          <w:color w:val="000000"/>
          <w:sz w:val="24"/>
          <w:szCs w:val="24"/>
          <w:shd w:val="clear" w:color="auto" w:fill="FFFFFF"/>
        </w:rPr>
        <w:t xml:space="preserve">19. </w:t>
      </w:r>
      <w:r w:rsidRPr="00100413">
        <w:rPr>
          <w:rFonts w:ascii="Times New Roman" w:hAnsi="Times New Roman"/>
          <w:sz w:val="24"/>
          <w:szCs w:val="24"/>
        </w:rPr>
        <w:t>Kompensacija už neįrengtas automobilių stovėjimo vietas kaupiama ir apskaitoma Savivaldybės administracijos sąskaitoje Nr. LT664010042300546836,</w:t>
      </w:r>
      <w:r w:rsidRPr="00100413">
        <w:rPr>
          <w:rFonts w:ascii="Times New Roman" w:hAnsi="Times New Roman"/>
          <w:color w:val="000000"/>
          <w:sz w:val="24"/>
          <w:szCs w:val="24"/>
          <w:shd w:val="clear" w:color="auto" w:fill="FFFFFF"/>
        </w:rPr>
        <w:t xml:space="preserve"> </w:t>
      </w:r>
      <w:r w:rsidRPr="00100413">
        <w:rPr>
          <w:rFonts w:ascii="Times New Roman" w:hAnsi="Times New Roman"/>
          <w:bCs/>
          <w:color w:val="000000"/>
          <w:sz w:val="24"/>
          <w:szCs w:val="24"/>
          <w:shd w:val="clear" w:color="auto" w:fill="FFFFFF"/>
        </w:rPr>
        <w:t xml:space="preserve">lėšos naudojamos pagal atskirą </w:t>
      </w:r>
      <w:r w:rsidRPr="00100413">
        <w:rPr>
          <w:rFonts w:ascii="Times New Roman" w:hAnsi="Times New Roman"/>
          <w:bCs/>
          <w:sz w:val="24"/>
          <w:szCs w:val="24"/>
        </w:rPr>
        <w:t xml:space="preserve">Savivaldybės administracijos direktoriaus </w:t>
      </w:r>
      <w:r w:rsidRPr="00100413">
        <w:rPr>
          <w:rFonts w:ascii="Times New Roman" w:hAnsi="Times New Roman"/>
          <w:bCs/>
          <w:color w:val="000000"/>
          <w:sz w:val="24"/>
          <w:szCs w:val="24"/>
          <w:shd w:val="clear" w:color="auto" w:fill="FFFFFF"/>
        </w:rPr>
        <w:t> arba jo įgalioto asmens patvirtintą išlaidų sąmatą.</w:t>
      </w:r>
    </w:p>
    <w:p w14:paraId="1254FA2D" w14:textId="77777777" w:rsidR="00100413" w:rsidRPr="00100413" w:rsidRDefault="00100413" w:rsidP="00465531">
      <w:pPr>
        <w:pStyle w:val="Sraopastraipa"/>
        <w:numPr>
          <w:ilvl w:val="0"/>
          <w:numId w:val="11"/>
        </w:numPr>
        <w:shd w:val="clear" w:color="auto" w:fill="FFFFFF"/>
        <w:tabs>
          <w:tab w:val="left" w:pos="1134"/>
        </w:tabs>
        <w:spacing w:after="0" w:line="240" w:lineRule="auto"/>
        <w:ind w:left="0" w:firstLine="709"/>
        <w:jc w:val="both"/>
        <w:rPr>
          <w:rFonts w:ascii="Times New Roman" w:hAnsi="Times New Roman"/>
          <w:sz w:val="24"/>
          <w:szCs w:val="24"/>
          <w:lang w:eastAsia="lt-LT"/>
        </w:rPr>
      </w:pPr>
      <w:r w:rsidRPr="00100413">
        <w:rPr>
          <w:rFonts w:ascii="Times New Roman" w:hAnsi="Times New Roman"/>
          <w:sz w:val="24"/>
          <w:szCs w:val="24"/>
        </w:rPr>
        <w:t xml:space="preserve">Kompensacijos lėšos naudojamos tik bendrojo naudojimo automobilių stovėjimo aikštelėms Klaipėdos miesto automobilių statymo poreikiams tenkinti pagal Klaipėdos miesto savivaldybės administracijos metų veiklos plano Susisiekimo sistemos priežiūros ir plėtros programą Nr. 6. </w:t>
      </w:r>
    </w:p>
    <w:p w14:paraId="610E51E9" w14:textId="77777777" w:rsidR="00100413" w:rsidRPr="00100413" w:rsidRDefault="00100413" w:rsidP="00465531">
      <w:pPr>
        <w:pStyle w:val="Sraopastraipa"/>
        <w:numPr>
          <w:ilvl w:val="0"/>
          <w:numId w:val="11"/>
        </w:numPr>
        <w:shd w:val="clear" w:color="auto" w:fill="FFFFFF"/>
        <w:tabs>
          <w:tab w:val="left" w:pos="1134"/>
        </w:tabs>
        <w:spacing w:after="0" w:line="240" w:lineRule="auto"/>
        <w:ind w:left="0" w:firstLine="709"/>
        <w:jc w:val="both"/>
        <w:rPr>
          <w:rFonts w:ascii="Times New Roman" w:hAnsi="Times New Roman"/>
          <w:sz w:val="24"/>
          <w:szCs w:val="24"/>
        </w:rPr>
      </w:pPr>
      <w:r w:rsidRPr="00100413">
        <w:rPr>
          <w:rFonts w:ascii="Times New Roman" w:hAnsi="Times New Roman"/>
          <w:sz w:val="24"/>
          <w:szCs w:val="24"/>
        </w:rPr>
        <w:t>Einamaisiais metais nepanaudotos kompensacijos lėšos naudojamos kartu su kitais finansiniais metais gautomis lėšomis. Lėšos privalo būti naudojamos 20 punkte numatytam tikslui.</w:t>
      </w:r>
    </w:p>
    <w:p w14:paraId="114F808C" w14:textId="77777777" w:rsidR="00D123F1" w:rsidRDefault="00D123F1" w:rsidP="0050011D">
      <w:pPr>
        <w:shd w:val="clear" w:color="auto" w:fill="FFFFFF"/>
        <w:tabs>
          <w:tab w:val="left" w:pos="1134"/>
        </w:tabs>
        <w:jc w:val="center"/>
        <w:rPr>
          <w:lang w:eastAsia="lt-LT"/>
        </w:rPr>
      </w:pPr>
    </w:p>
    <w:p w14:paraId="18C8A311" w14:textId="01360AF8" w:rsidR="000B1397" w:rsidRPr="000B1397" w:rsidRDefault="000B1397" w:rsidP="0050011D">
      <w:pPr>
        <w:shd w:val="clear" w:color="auto" w:fill="FFFFFF"/>
        <w:tabs>
          <w:tab w:val="left" w:pos="1134"/>
        </w:tabs>
        <w:jc w:val="center"/>
        <w:rPr>
          <w:lang w:eastAsia="lt-LT"/>
        </w:rPr>
      </w:pPr>
      <w:r>
        <w:rPr>
          <w:lang w:eastAsia="lt-LT"/>
        </w:rPr>
        <w:t>___________________</w:t>
      </w:r>
    </w:p>
    <w:sectPr w:rsidR="000B1397" w:rsidRPr="000B139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01738" w14:textId="77777777" w:rsidR="005170A1" w:rsidRDefault="005170A1" w:rsidP="00D57F27">
      <w:r>
        <w:separator/>
      </w:r>
    </w:p>
  </w:endnote>
  <w:endnote w:type="continuationSeparator" w:id="0">
    <w:p w14:paraId="17E4E19A" w14:textId="77777777" w:rsidR="005170A1" w:rsidRDefault="005170A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DA8B3" w14:textId="77777777" w:rsidR="005170A1" w:rsidRDefault="005170A1" w:rsidP="00D57F27">
      <w:r>
        <w:separator/>
      </w:r>
    </w:p>
  </w:footnote>
  <w:footnote w:type="continuationSeparator" w:id="0">
    <w:p w14:paraId="0471B54C" w14:textId="77777777" w:rsidR="005170A1" w:rsidRDefault="005170A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F254852" w14:textId="4D92370B" w:rsidR="00D57F27" w:rsidRDefault="00D57F27">
        <w:pPr>
          <w:pStyle w:val="Antrats"/>
          <w:jc w:val="center"/>
        </w:pPr>
        <w:r>
          <w:fldChar w:fldCharType="begin"/>
        </w:r>
        <w:r>
          <w:instrText>PAGE   \* MERGEFORMAT</w:instrText>
        </w:r>
        <w:r>
          <w:fldChar w:fldCharType="separate"/>
        </w:r>
        <w:r w:rsidR="007471A6">
          <w:rPr>
            <w:noProof/>
          </w:rPr>
          <w:t>3</w:t>
        </w:r>
        <w:r>
          <w:fldChar w:fldCharType="end"/>
        </w:r>
      </w:p>
    </w:sdtContent>
  </w:sdt>
  <w:p w14:paraId="0454767E"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256BC"/>
    <w:multiLevelType w:val="multilevel"/>
    <w:tmpl w:val="761A2988"/>
    <w:lvl w:ilvl="0">
      <w:start w:val="1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F4432C0"/>
    <w:multiLevelType w:val="multilevel"/>
    <w:tmpl w:val="4BC0724E"/>
    <w:lvl w:ilvl="0">
      <w:start w:val="14"/>
      <w:numFmt w:val="decimal"/>
      <w:lvlText w:val="%1."/>
      <w:lvlJc w:val="left"/>
      <w:pPr>
        <w:ind w:left="480" w:hanging="480"/>
      </w:pPr>
      <w:rPr>
        <w:rFonts w:hint="default"/>
      </w:rPr>
    </w:lvl>
    <w:lvl w:ilvl="1">
      <w:start w:val="2"/>
      <w:numFmt w:val="decimal"/>
      <w:lvlText w:val="%1.%2."/>
      <w:lvlJc w:val="left"/>
      <w:pPr>
        <w:ind w:left="1609" w:hanging="48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2" w15:restartNumberingAfterBreak="0">
    <w:nsid w:val="279839B2"/>
    <w:multiLevelType w:val="multilevel"/>
    <w:tmpl w:val="52F6F8A0"/>
    <w:lvl w:ilvl="0">
      <w:start w:val="14"/>
      <w:numFmt w:val="decimal"/>
      <w:lvlText w:val="%1"/>
      <w:lvlJc w:val="left"/>
      <w:pPr>
        <w:ind w:left="420" w:hanging="420"/>
      </w:pPr>
      <w:rPr>
        <w:rFonts w:hint="default"/>
      </w:rPr>
    </w:lvl>
    <w:lvl w:ilvl="1">
      <w:start w:val="2"/>
      <w:numFmt w:val="decimal"/>
      <w:lvlText w:val="%1.%2"/>
      <w:lvlJc w:val="left"/>
      <w:pPr>
        <w:ind w:left="1549" w:hanging="4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3" w15:restartNumberingAfterBreak="0">
    <w:nsid w:val="2C6E2B33"/>
    <w:multiLevelType w:val="multilevel"/>
    <w:tmpl w:val="A2F64316"/>
    <w:lvl w:ilvl="0">
      <w:start w:val="14"/>
      <w:numFmt w:val="decimal"/>
      <w:lvlText w:val="%1."/>
      <w:lvlJc w:val="left"/>
      <w:pPr>
        <w:ind w:left="1895" w:hanging="1185"/>
      </w:pPr>
      <w:rPr>
        <w:rFonts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4" w15:restartNumberingAfterBreak="0">
    <w:nsid w:val="30765464"/>
    <w:multiLevelType w:val="multilevel"/>
    <w:tmpl w:val="1BB8E496"/>
    <w:lvl w:ilvl="0">
      <w:start w:val="1"/>
      <w:numFmt w:val="decimal"/>
      <w:lvlText w:val="%1."/>
      <w:lvlJc w:val="left"/>
      <w:pPr>
        <w:ind w:left="644" w:hanging="360"/>
      </w:pPr>
      <w:rPr>
        <w:b w:val="0"/>
        <w:bCs/>
        <w:i w:val="0"/>
        <w:iCs/>
        <w:strike w:val="0"/>
        <w:dstrike w:val="0"/>
        <w:color w:val="auto"/>
        <w:sz w:val="24"/>
        <w:szCs w:val="24"/>
        <w:u w:val="none"/>
        <w:effect w:val="none"/>
      </w:rPr>
    </w:lvl>
    <w:lvl w:ilvl="1">
      <w:start w:val="1"/>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bullet"/>
      <w:lvlText w:val=""/>
      <w:lvlJc w:val="left"/>
      <w:pPr>
        <w:ind w:left="1648" w:hanging="1080"/>
      </w:pPr>
      <w:rPr>
        <w:rFonts w:ascii="Symbol" w:hAnsi="Symbol" w:hint="default"/>
      </w:r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318E5971"/>
    <w:multiLevelType w:val="hybridMultilevel"/>
    <w:tmpl w:val="7E70206E"/>
    <w:lvl w:ilvl="0" w:tplc="FCC49B54">
      <w:start w:val="20"/>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6" w15:restartNumberingAfterBreak="0">
    <w:nsid w:val="37F8565F"/>
    <w:multiLevelType w:val="multilevel"/>
    <w:tmpl w:val="A2F64316"/>
    <w:lvl w:ilvl="0">
      <w:start w:val="14"/>
      <w:numFmt w:val="decimal"/>
      <w:lvlText w:val="%1."/>
      <w:lvlJc w:val="left"/>
      <w:pPr>
        <w:ind w:left="1895" w:hanging="1185"/>
      </w:pPr>
      <w:rPr>
        <w:rFonts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7" w15:restartNumberingAfterBreak="0">
    <w:nsid w:val="3F2537A9"/>
    <w:multiLevelType w:val="multilevel"/>
    <w:tmpl w:val="0212A91E"/>
    <w:lvl w:ilvl="0">
      <w:start w:val="8"/>
      <w:numFmt w:val="decimal"/>
      <w:lvlText w:val="%1."/>
      <w:lvlJc w:val="left"/>
      <w:pPr>
        <w:ind w:left="1895" w:hanging="1185"/>
      </w:pPr>
      <w:rPr>
        <w:rFonts w:cs="Times New Roman"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8" w15:restartNumberingAfterBreak="0">
    <w:nsid w:val="423120FF"/>
    <w:multiLevelType w:val="multilevel"/>
    <w:tmpl w:val="81621D32"/>
    <w:lvl w:ilvl="0">
      <w:start w:val="1"/>
      <w:numFmt w:val="decimal"/>
      <w:lvlText w:val="%1."/>
      <w:lvlJc w:val="left"/>
      <w:pPr>
        <w:ind w:left="1326" w:hanging="1185"/>
      </w:pPr>
      <w:rPr>
        <w:rFonts w:cs="Times New Roman" w:hint="default"/>
        <w:strike w:val="0"/>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9" w15:restartNumberingAfterBreak="0">
    <w:nsid w:val="63667D84"/>
    <w:multiLevelType w:val="hybridMultilevel"/>
    <w:tmpl w:val="54C0D166"/>
    <w:lvl w:ilvl="0" w:tplc="CE60B54A">
      <w:start w:val="12"/>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0" w15:restartNumberingAfterBreak="0">
    <w:nsid w:val="685C6DDF"/>
    <w:multiLevelType w:val="hybridMultilevel"/>
    <w:tmpl w:val="305454FA"/>
    <w:lvl w:ilvl="0" w:tplc="0DB64464">
      <w:start w:val="11"/>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1" w15:restartNumberingAfterBreak="0">
    <w:nsid w:val="6E226E75"/>
    <w:multiLevelType w:val="hybridMultilevel"/>
    <w:tmpl w:val="7B90D672"/>
    <w:lvl w:ilvl="0" w:tplc="0427000F">
      <w:start w:val="1"/>
      <w:numFmt w:val="decimal"/>
      <w:lvlText w:val="%1."/>
      <w:lvlJc w:val="left"/>
      <w:pPr>
        <w:ind w:left="1700" w:hanging="360"/>
      </w:pPr>
    </w:lvl>
    <w:lvl w:ilvl="1" w:tplc="04270019">
      <w:start w:val="1"/>
      <w:numFmt w:val="lowerLetter"/>
      <w:lvlText w:val="%2."/>
      <w:lvlJc w:val="left"/>
      <w:pPr>
        <w:ind w:left="2420" w:hanging="360"/>
      </w:pPr>
    </w:lvl>
    <w:lvl w:ilvl="2" w:tplc="0427001B">
      <w:start w:val="1"/>
      <w:numFmt w:val="lowerRoman"/>
      <w:lvlText w:val="%3."/>
      <w:lvlJc w:val="right"/>
      <w:pPr>
        <w:ind w:left="3140" w:hanging="180"/>
      </w:pPr>
    </w:lvl>
    <w:lvl w:ilvl="3" w:tplc="0427000F">
      <w:start w:val="1"/>
      <w:numFmt w:val="decimal"/>
      <w:lvlText w:val="%4."/>
      <w:lvlJc w:val="left"/>
      <w:pPr>
        <w:ind w:left="3860" w:hanging="360"/>
      </w:pPr>
    </w:lvl>
    <w:lvl w:ilvl="4" w:tplc="04270019">
      <w:start w:val="1"/>
      <w:numFmt w:val="lowerLetter"/>
      <w:lvlText w:val="%5."/>
      <w:lvlJc w:val="left"/>
      <w:pPr>
        <w:ind w:left="4580" w:hanging="360"/>
      </w:pPr>
    </w:lvl>
    <w:lvl w:ilvl="5" w:tplc="0427001B">
      <w:start w:val="1"/>
      <w:numFmt w:val="lowerRoman"/>
      <w:lvlText w:val="%6."/>
      <w:lvlJc w:val="right"/>
      <w:pPr>
        <w:ind w:left="5300" w:hanging="180"/>
      </w:pPr>
    </w:lvl>
    <w:lvl w:ilvl="6" w:tplc="0427000F">
      <w:start w:val="1"/>
      <w:numFmt w:val="decimal"/>
      <w:lvlText w:val="%7."/>
      <w:lvlJc w:val="left"/>
      <w:pPr>
        <w:ind w:left="6020" w:hanging="360"/>
      </w:pPr>
    </w:lvl>
    <w:lvl w:ilvl="7" w:tplc="04270019">
      <w:start w:val="1"/>
      <w:numFmt w:val="lowerLetter"/>
      <w:lvlText w:val="%8."/>
      <w:lvlJc w:val="left"/>
      <w:pPr>
        <w:ind w:left="6740" w:hanging="360"/>
      </w:pPr>
    </w:lvl>
    <w:lvl w:ilvl="8" w:tplc="0427001B">
      <w:start w:val="1"/>
      <w:numFmt w:val="lowerRoman"/>
      <w:lvlText w:val="%9."/>
      <w:lvlJc w:val="right"/>
      <w:pPr>
        <w:ind w:left="7460" w:hanging="180"/>
      </w:pPr>
    </w:lvl>
  </w:abstractNum>
  <w:num w:numId="1">
    <w:abstractNumId w:val="8"/>
  </w:num>
  <w:num w:numId="2">
    <w:abstractNumId w:val="10"/>
  </w:num>
  <w:num w:numId="3">
    <w:abstractNumId w:val="6"/>
  </w:num>
  <w:num w:numId="4">
    <w:abstractNumId w:val="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ida Tkačik">
    <w15:presenceInfo w15:providerId="AD" w15:userId="S-1-5-21-1275210071-839522115-854245398-7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B1397"/>
    <w:rsid w:val="00100413"/>
    <w:rsid w:val="0017756E"/>
    <w:rsid w:val="0018007E"/>
    <w:rsid w:val="00227774"/>
    <w:rsid w:val="00245D5F"/>
    <w:rsid w:val="00265553"/>
    <w:rsid w:val="0029790A"/>
    <w:rsid w:val="002B3AFA"/>
    <w:rsid w:val="00352B00"/>
    <w:rsid w:val="003627F9"/>
    <w:rsid w:val="003D2FB5"/>
    <w:rsid w:val="003E3D17"/>
    <w:rsid w:val="00417075"/>
    <w:rsid w:val="004476DD"/>
    <w:rsid w:val="00465531"/>
    <w:rsid w:val="004832C8"/>
    <w:rsid w:val="0050011D"/>
    <w:rsid w:val="005170A1"/>
    <w:rsid w:val="00525958"/>
    <w:rsid w:val="00577E4F"/>
    <w:rsid w:val="00584827"/>
    <w:rsid w:val="00597EE8"/>
    <w:rsid w:val="005D0C28"/>
    <w:rsid w:val="005F495C"/>
    <w:rsid w:val="005F60A3"/>
    <w:rsid w:val="005F7550"/>
    <w:rsid w:val="00607B94"/>
    <w:rsid w:val="006626CD"/>
    <w:rsid w:val="006A5BC6"/>
    <w:rsid w:val="00737D71"/>
    <w:rsid w:val="007471A6"/>
    <w:rsid w:val="00764F42"/>
    <w:rsid w:val="007E3DE2"/>
    <w:rsid w:val="007F3D49"/>
    <w:rsid w:val="007F71CA"/>
    <w:rsid w:val="00832CC9"/>
    <w:rsid w:val="008354D5"/>
    <w:rsid w:val="008541D9"/>
    <w:rsid w:val="00894B4B"/>
    <w:rsid w:val="008A5A37"/>
    <w:rsid w:val="008D09A0"/>
    <w:rsid w:val="008E6E82"/>
    <w:rsid w:val="00937E87"/>
    <w:rsid w:val="00945ABE"/>
    <w:rsid w:val="009933E9"/>
    <w:rsid w:val="00996C61"/>
    <w:rsid w:val="009B378E"/>
    <w:rsid w:val="009D2F8E"/>
    <w:rsid w:val="009D7F95"/>
    <w:rsid w:val="009E55C5"/>
    <w:rsid w:val="00A655FE"/>
    <w:rsid w:val="00A724CD"/>
    <w:rsid w:val="00AF2173"/>
    <w:rsid w:val="00AF7D08"/>
    <w:rsid w:val="00B141B9"/>
    <w:rsid w:val="00B22D20"/>
    <w:rsid w:val="00B503B7"/>
    <w:rsid w:val="00B64B89"/>
    <w:rsid w:val="00B750B6"/>
    <w:rsid w:val="00BF7B2A"/>
    <w:rsid w:val="00C00EF4"/>
    <w:rsid w:val="00C10329"/>
    <w:rsid w:val="00C305E6"/>
    <w:rsid w:val="00CA4D3B"/>
    <w:rsid w:val="00CB6AB4"/>
    <w:rsid w:val="00CE1B36"/>
    <w:rsid w:val="00D123F1"/>
    <w:rsid w:val="00D42B72"/>
    <w:rsid w:val="00D57F27"/>
    <w:rsid w:val="00DB536A"/>
    <w:rsid w:val="00DB5F04"/>
    <w:rsid w:val="00DC1CB4"/>
    <w:rsid w:val="00E25E4A"/>
    <w:rsid w:val="00E33871"/>
    <w:rsid w:val="00E56A73"/>
    <w:rsid w:val="00E86045"/>
    <w:rsid w:val="00EC21AD"/>
    <w:rsid w:val="00F11D92"/>
    <w:rsid w:val="00F72A1E"/>
    <w:rsid w:val="00F97651"/>
    <w:rsid w:val="00FE0DB6"/>
    <w:rsid w:val="00FE1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EADF"/>
  <w15:docId w15:val="{EF785B07-FB11-4130-BACB-1911BDEC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link w:val="SraopastraipaDiagrama"/>
    <w:uiPriority w:val="34"/>
    <w:qFormat/>
    <w:rsid w:val="006A5BC6"/>
    <w:pPr>
      <w:spacing w:after="200" w:line="276" w:lineRule="auto"/>
      <w:ind w:left="720"/>
      <w:contextualSpacing/>
    </w:pPr>
    <w:rPr>
      <w:rFonts w:ascii="Calibri" w:eastAsia="Calibri" w:hAnsi="Calibri"/>
      <w:sz w:val="22"/>
      <w:szCs w:val="22"/>
    </w:rPr>
  </w:style>
  <w:style w:type="character" w:styleId="Hipersaitas">
    <w:name w:val="Hyperlink"/>
    <w:basedOn w:val="Numatytasispastraiposriftas"/>
    <w:uiPriority w:val="99"/>
    <w:semiHidden/>
    <w:unhideWhenUsed/>
    <w:rsid w:val="009E55C5"/>
    <w:rPr>
      <w:color w:val="0563C1"/>
      <w:u w:val="single"/>
    </w:rPr>
  </w:style>
  <w:style w:type="character" w:customStyle="1" w:styleId="SraopastraipaDiagrama">
    <w:name w:val="Sąrašo pastraipa Diagrama"/>
    <w:basedOn w:val="Numatytasispastraiposriftas"/>
    <w:link w:val="Sraopastraipa"/>
    <w:uiPriority w:val="34"/>
    <w:locked/>
    <w:rsid w:val="009E55C5"/>
    <w:rPr>
      <w:rFonts w:ascii="Calibri" w:eastAsia="Calibri" w:hAnsi="Calibri" w:cs="Times New Roman"/>
    </w:rPr>
  </w:style>
  <w:style w:type="character" w:styleId="Perirtashipersaitas">
    <w:name w:val="FollowedHyperlink"/>
    <w:basedOn w:val="Numatytasispastraiposriftas"/>
    <w:uiPriority w:val="99"/>
    <w:semiHidden/>
    <w:unhideWhenUsed/>
    <w:rsid w:val="009E55C5"/>
    <w:rPr>
      <w:color w:val="800080" w:themeColor="followedHyperlink"/>
      <w:u w:val="single"/>
    </w:rPr>
  </w:style>
  <w:style w:type="character" w:styleId="Komentaronuoroda">
    <w:name w:val="annotation reference"/>
    <w:basedOn w:val="Numatytasispastraiposriftas"/>
    <w:uiPriority w:val="99"/>
    <w:semiHidden/>
    <w:unhideWhenUsed/>
    <w:rsid w:val="007F71CA"/>
    <w:rPr>
      <w:sz w:val="16"/>
      <w:szCs w:val="16"/>
    </w:rPr>
  </w:style>
  <w:style w:type="paragraph" w:styleId="Komentarotekstas">
    <w:name w:val="annotation text"/>
    <w:basedOn w:val="prastasis"/>
    <w:link w:val="KomentarotekstasDiagrama"/>
    <w:uiPriority w:val="99"/>
    <w:semiHidden/>
    <w:unhideWhenUsed/>
    <w:rsid w:val="007F71CA"/>
    <w:rPr>
      <w:sz w:val="20"/>
      <w:szCs w:val="20"/>
    </w:rPr>
  </w:style>
  <w:style w:type="character" w:customStyle="1" w:styleId="KomentarotekstasDiagrama">
    <w:name w:val="Komentaro tekstas Diagrama"/>
    <w:basedOn w:val="Numatytasispastraiposriftas"/>
    <w:link w:val="Komentarotekstas"/>
    <w:uiPriority w:val="99"/>
    <w:semiHidden/>
    <w:rsid w:val="007F71C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F71CA"/>
    <w:rPr>
      <w:b/>
      <w:bCs/>
    </w:rPr>
  </w:style>
  <w:style w:type="character" w:customStyle="1" w:styleId="KomentarotemaDiagrama">
    <w:name w:val="Komentaro tema Diagrama"/>
    <w:basedOn w:val="KomentarotekstasDiagrama"/>
    <w:link w:val="Komentarotema"/>
    <w:uiPriority w:val="99"/>
    <w:semiHidden/>
    <w:rsid w:val="007F71CA"/>
    <w:rPr>
      <w:rFonts w:ascii="Times New Roman" w:eastAsia="Times New Roman" w:hAnsi="Times New Roman" w:cs="Times New Roman"/>
      <w:b/>
      <w:bCs/>
      <w:sz w:val="20"/>
      <w:szCs w:val="20"/>
    </w:rPr>
  </w:style>
  <w:style w:type="paragraph" w:customStyle="1" w:styleId="Sraopastraipa1">
    <w:name w:val="Sąrašo pastraipa1"/>
    <w:basedOn w:val="prastasis"/>
    <w:rsid w:val="00FE150A"/>
    <w:pPr>
      <w:suppressAutoHyphens/>
      <w:spacing w:after="200" w:line="276" w:lineRule="auto"/>
      <w:ind w:left="720"/>
    </w:pPr>
    <w:rPr>
      <w:rFonts w:ascii="Calibri" w:eastAsia="Calibri" w:hAnsi="Calibri"/>
      <w:sz w:val="22"/>
      <w:szCs w:val="22"/>
      <w:lang w:eastAsia="ar-SA"/>
    </w:rPr>
  </w:style>
  <w:style w:type="paragraph" w:styleId="Pataisymai">
    <w:name w:val="Revision"/>
    <w:hidden/>
    <w:uiPriority w:val="99"/>
    <w:semiHidden/>
    <w:rsid w:val="005170A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7543">
      <w:bodyDiv w:val="1"/>
      <w:marLeft w:val="0"/>
      <w:marRight w:val="0"/>
      <w:marTop w:val="0"/>
      <w:marBottom w:val="0"/>
      <w:divBdr>
        <w:top w:val="none" w:sz="0" w:space="0" w:color="auto"/>
        <w:left w:val="none" w:sz="0" w:space="0" w:color="auto"/>
        <w:bottom w:val="none" w:sz="0" w:space="0" w:color="auto"/>
        <w:right w:val="none" w:sz="0" w:space="0" w:color="auto"/>
      </w:divBdr>
    </w:div>
    <w:div w:id="33885203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77648141">
      <w:bodyDiv w:val="1"/>
      <w:marLeft w:val="0"/>
      <w:marRight w:val="0"/>
      <w:marTop w:val="0"/>
      <w:marBottom w:val="0"/>
      <w:divBdr>
        <w:top w:val="none" w:sz="0" w:space="0" w:color="auto"/>
        <w:left w:val="none" w:sz="0" w:space="0" w:color="auto"/>
        <w:bottom w:val="none" w:sz="0" w:space="0" w:color="auto"/>
        <w:right w:val="none" w:sz="0" w:space="0" w:color="auto"/>
      </w:divBdr>
    </w:div>
    <w:div w:id="1973321356">
      <w:bodyDiv w:val="1"/>
      <w:marLeft w:val="0"/>
      <w:marRight w:val="0"/>
      <w:marTop w:val="0"/>
      <w:marBottom w:val="0"/>
      <w:divBdr>
        <w:top w:val="none" w:sz="0" w:space="0" w:color="auto"/>
        <w:left w:val="none" w:sz="0" w:space="0" w:color="auto"/>
        <w:bottom w:val="none" w:sz="0" w:space="0" w:color="auto"/>
        <w:right w:val="none" w:sz="0" w:space="0" w:color="auto"/>
      </w:divBdr>
      <w:divsChild>
        <w:div w:id="885219742">
          <w:marLeft w:val="0"/>
          <w:marRight w:val="0"/>
          <w:marTop w:val="0"/>
          <w:marBottom w:val="0"/>
          <w:divBdr>
            <w:top w:val="none" w:sz="0" w:space="0" w:color="auto"/>
            <w:left w:val="none" w:sz="0" w:space="0" w:color="auto"/>
            <w:bottom w:val="none" w:sz="0" w:space="0" w:color="auto"/>
            <w:right w:val="none" w:sz="0" w:space="0" w:color="auto"/>
          </w:divBdr>
        </w:div>
        <w:div w:id="457184871">
          <w:marLeft w:val="0"/>
          <w:marRight w:val="0"/>
          <w:marTop w:val="0"/>
          <w:marBottom w:val="0"/>
          <w:divBdr>
            <w:top w:val="none" w:sz="0" w:space="0" w:color="auto"/>
            <w:left w:val="none" w:sz="0" w:space="0" w:color="auto"/>
            <w:bottom w:val="none" w:sz="0" w:space="0" w:color="auto"/>
            <w:right w:val="none" w:sz="0" w:space="0" w:color="auto"/>
          </w:divBdr>
        </w:div>
      </w:divsChild>
    </w:div>
    <w:div w:id="197520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13103-2690-4D70-A768-69062A38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4490</Words>
  <Characters>2560</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2021-10-27T06:41:00Z</dcterms:created>
  <dcterms:modified xsi:type="dcterms:W3CDTF">2021-10-27T06:41:00Z</dcterms:modified>
</cp:coreProperties>
</file>