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E0244D" w:rsidRPr="00E0244D" w14:paraId="2A1134B5" w14:textId="77777777" w:rsidTr="00B8462F">
        <w:tc>
          <w:tcPr>
            <w:tcW w:w="5103" w:type="dxa"/>
          </w:tcPr>
          <w:p w14:paraId="4605F73B" w14:textId="2792A84F" w:rsidR="00C818D3" w:rsidRDefault="00C818D3" w:rsidP="00D437B2">
            <w:bookmarkStart w:id="0" w:name="_GoBack"/>
            <w:bookmarkEnd w:id="0"/>
            <w:r>
              <w:t>PATVIRTINTA</w:t>
            </w:r>
          </w:p>
          <w:p w14:paraId="4C508459" w14:textId="77777777" w:rsidR="00C818D3" w:rsidRDefault="00C818D3" w:rsidP="00D437B2">
            <w:r>
              <w:t xml:space="preserve">Klaipėdos miesto savivaldybės tarybos </w:t>
            </w:r>
          </w:p>
          <w:p w14:paraId="02DB1715" w14:textId="404FB145" w:rsidR="0006079E" w:rsidRPr="00E0244D" w:rsidRDefault="00C818D3" w:rsidP="00D437B2">
            <w:r>
              <w:t>2017 m. lapkričio 23 d. sprendimu Nr. T2-315</w:t>
            </w:r>
          </w:p>
        </w:tc>
      </w:tr>
      <w:tr w:rsidR="00C818D3" w:rsidRPr="00E0244D" w14:paraId="3E36284D" w14:textId="77777777" w:rsidTr="00B8462F">
        <w:tc>
          <w:tcPr>
            <w:tcW w:w="5103" w:type="dxa"/>
          </w:tcPr>
          <w:p w14:paraId="59F59A88" w14:textId="47F233D5" w:rsidR="00C818D3" w:rsidRPr="00E0244D" w:rsidRDefault="00C818D3" w:rsidP="00D437B2">
            <w:r>
              <w:t>(</w:t>
            </w:r>
            <w:r w:rsidRPr="00E0244D">
              <w:t>Klaipėdos miesto savivaldybės tarybos</w:t>
            </w:r>
          </w:p>
        </w:tc>
      </w:tr>
      <w:bookmarkStart w:id="1" w:name="registravimoDataIlga"/>
      <w:tr w:rsidR="00E0244D" w:rsidRPr="00E0244D" w14:paraId="6A26CB33" w14:textId="77777777" w:rsidTr="00B8462F">
        <w:trPr>
          <w:trHeight w:val="286"/>
        </w:trPr>
        <w:tc>
          <w:tcPr>
            <w:tcW w:w="5103" w:type="dxa"/>
          </w:tcPr>
          <w:p w14:paraId="711FC072" w14:textId="49995DD8" w:rsidR="00101B40" w:rsidRPr="00E0244D" w:rsidRDefault="00101B40" w:rsidP="00D437B2">
            <w:r w:rsidRPr="00E0244D">
              <w:rPr>
                <w:noProof/>
              </w:rPr>
              <w:fldChar w:fldCharType="begin">
                <w:ffData>
                  <w:name w:val="registravimoDataIlga"/>
                  <w:enabled/>
                  <w:calcOnExit w:val="0"/>
                  <w:textInput>
                    <w:maxLength w:val="1"/>
                  </w:textInput>
                </w:ffData>
              </w:fldChar>
            </w:r>
            <w:r w:rsidRPr="00E0244D">
              <w:rPr>
                <w:noProof/>
              </w:rPr>
              <w:instrText xml:space="preserve"> FORMTEXT </w:instrText>
            </w:r>
            <w:r w:rsidRPr="00E0244D">
              <w:rPr>
                <w:noProof/>
              </w:rPr>
            </w:r>
            <w:r w:rsidRPr="00E0244D">
              <w:rPr>
                <w:noProof/>
              </w:rPr>
              <w:fldChar w:fldCharType="separate"/>
            </w:r>
            <w:r w:rsidRPr="00E0244D">
              <w:rPr>
                <w:noProof/>
              </w:rPr>
              <w:t>2023 m. birželio 28 d.</w:t>
            </w:r>
            <w:r w:rsidRPr="00E0244D">
              <w:rPr>
                <w:noProof/>
              </w:rPr>
              <w:fldChar w:fldCharType="end"/>
            </w:r>
            <w:bookmarkEnd w:id="1"/>
            <w:r w:rsidRPr="00E0244D">
              <w:rPr>
                <w:noProof/>
              </w:rPr>
              <w:t xml:space="preserve"> </w:t>
            </w:r>
            <w:r w:rsidRPr="00E0244D">
              <w:t xml:space="preserve">sprendimo Nr. </w:t>
            </w:r>
            <w:bookmarkStart w:id="2" w:name="registravimoNr"/>
            <w:r w:rsidRPr="00E0244D">
              <w:rPr>
                <w:noProof/>
              </w:rPr>
              <w:t>T1-207</w:t>
            </w:r>
            <w:bookmarkEnd w:id="2"/>
          </w:p>
        </w:tc>
      </w:tr>
      <w:tr w:rsidR="00E0244D" w:rsidRPr="00E0244D" w14:paraId="70AE6D20" w14:textId="77777777" w:rsidTr="00B8462F">
        <w:tc>
          <w:tcPr>
            <w:tcW w:w="5103" w:type="dxa"/>
          </w:tcPr>
          <w:p w14:paraId="6D4E520B" w14:textId="1BB1F612" w:rsidR="00A06545" w:rsidRPr="00E0244D" w:rsidRDefault="00C818D3" w:rsidP="00D437B2">
            <w:pPr>
              <w:tabs>
                <w:tab w:val="left" w:pos="5070"/>
                <w:tab w:val="left" w:pos="5366"/>
                <w:tab w:val="left" w:pos="6771"/>
                <w:tab w:val="left" w:pos="7363"/>
              </w:tabs>
            </w:pPr>
            <w:r>
              <w:t>redakcija)</w:t>
            </w:r>
          </w:p>
        </w:tc>
      </w:tr>
    </w:tbl>
    <w:p w14:paraId="6E9D4BA6" w14:textId="77777777" w:rsidR="009A51F5" w:rsidRPr="00E0244D" w:rsidRDefault="009A51F5" w:rsidP="00D437B2"/>
    <w:p w14:paraId="236C1638" w14:textId="77777777" w:rsidR="009A51F5" w:rsidRPr="00E0244D" w:rsidRDefault="009A51F5" w:rsidP="00D437B2">
      <w:pPr>
        <w:jc w:val="center"/>
      </w:pPr>
    </w:p>
    <w:p w14:paraId="049D2004" w14:textId="77777777" w:rsidR="009A51F5" w:rsidRPr="00E0244D" w:rsidRDefault="009A51F5" w:rsidP="00D437B2">
      <w:pPr>
        <w:jc w:val="center"/>
      </w:pPr>
      <w:r w:rsidRPr="00E0244D">
        <w:rPr>
          <w:b/>
          <w:bCs/>
          <w:snapToGrid w:val="0"/>
          <w:lang w:eastAsia="lt-LT"/>
        </w:rPr>
        <w:t xml:space="preserve">LEIDIMŲ LAIDOTI IŠDAVIMO, LAIDOJIMO IR </w:t>
      </w:r>
      <w:r w:rsidRPr="00E0244D">
        <w:rPr>
          <w:b/>
          <w:bCs/>
          <w:caps/>
          <w:snapToGrid w:val="0"/>
          <w:lang w:eastAsia="lt-LT"/>
        </w:rPr>
        <w:t>Klaipėdos miesto</w:t>
      </w:r>
      <w:r w:rsidRPr="00E0244D">
        <w:rPr>
          <w:b/>
          <w:bCs/>
          <w:snapToGrid w:val="0"/>
          <w:lang w:eastAsia="lt-LT"/>
        </w:rPr>
        <w:t xml:space="preserve"> VIEŠŲJŲ KAPINIŲ LANKYMO TVARKOS APRAŠAS</w:t>
      </w:r>
    </w:p>
    <w:p w14:paraId="1AE1D960" w14:textId="77777777" w:rsidR="009A51F5" w:rsidRPr="00E0244D" w:rsidRDefault="009A51F5" w:rsidP="00D437B2">
      <w:pPr>
        <w:jc w:val="both"/>
      </w:pPr>
    </w:p>
    <w:p w14:paraId="655CF9E3" w14:textId="77777777" w:rsidR="009A51F5" w:rsidRPr="00E0244D" w:rsidRDefault="009A51F5" w:rsidP="00D437B2">
      <w:pPr>
        <w:jc w:val="center"/>
        <w:rPr>
          <w:b/>
          <w:bCs/>
          <w:lang w:eastAsia="lt-LT"/>
        </w:rPr>
      </w:pPr>
      <w:r w:rsidRPr="00E0244D">
        <w:rPr>
          <w:b/>
          <w:bCs/>
          <w:lang w:eastAsia="lt-LT"/>
        </w:rPr>
        <w:t>I SKYRIUS</w:t>
      </w:r>
    </w:p>
    <w:p w14:paraId="77D33CBA" w14:textId="77777777" w:rsidR="00F071C2" w:rsidRDefault="00F071C2" w:rsidP="00F071C2">
      <w:pPr>
        <w:jc w:val="center"/>
        <w:rPr>
          <w:del w:id="3" w:author="Daiva Breivė" w:date="2023-06-19T12:20:00Z"/>
          <w:b/>
          <w:bCs/>
          <w:lang w:eastAsia="lt-LT"/>
        </w:rPr>
      </w:pPr>
      <w:del w:id="4" w:author="Daiva Breivė" w:date="2023-06-19T12:20:00Z">
        <w:r>
          <w:rPr>
            <w:b/>
            <w:bCs/>
            <w:lang w:eastAsia="lt-LT"/>
          </w:rPr>
          <w:delText>BENDRIEJI NUOSTATAI</w:delText>
        </w:r>
      </w:del>
    </w:p>
    <w:p w14:paraId="7DCD9092" w14:textId="77777777" w:rsidR="00F071C2" w:rsidRDefault="00F071C2" w:rsidP="00F071C2">
      <w:pPr>
        <w:jc w:val="center"/>
        <w:rPr>
          <w:del w:id="5" w:author="Daiva Breivė" w:date="2023-06-19T12:20:00Z"/>
          <w:b/>
          <w:bCs/>
          <w:lang w:eastAsia="lt-LT"/>
        </w:rPr>
      </w:pPr>
    </w:p>
    <w:p w14:paraId="3AEB5447" w14:textId="3AB01193" w:rsidR="009A51F5" w:rsidRPr="00E0244D" w:rsidRDefault="009A51F5" w:rsidP="00D437B2">
      <w:pPr>
        <w:jc w:val="center"/>
        <w:rPr>
          <w:ins w:id="6" w:author="Daiva Breivė" w:date="2023-06-19T12:20:00Z"/>
          <w:b/>
          <w:bCs/>
          <w:lang w:eastAsia="lt-LT"/>
        </w:rPr>
      </w:pPr>
      <w:ins w:id="7" w:author="Daiva Breivė" w:date="2023-06-19T12:20:00Z">
        <w:r w:rsidRPr="00E0244D">
          <w:rPr>
            <w:b/>
            <w:bCs/>
            <w:lang w:eastAsia="lt-LT"/>
          </w:rPr>
          <w:t>BENDR</w:t>
        </w:r>
        <w:r w:rsidR="00C818D3">
          <w:rPr>
            <w:b/>
            <w:bCs/>
            <w:lang w:eastAsia="lt-LT"/>
          </w:rPr>
          <w:t>OSIOS</w:t>
        </w:r>
        <w:r w:rsidRPr="00E0244D">
          <w:rPr>
            <w:b/>
            <w:bCs/>
            <w:lang w:eastAsia="lt-LT"/>
          </w:rPr>
          <w:t xml:space="preserve"> NUOSTAT</w:t>
        </w:r>
        <w:r w:rsidR="00C818D3">
          <w:rPr>
            <w:b/>
            <w:bCs/>
            <w:lang w:eastAsia="lt-LT"/>
          </w:rPr>
          <w:t>OS</w:t>
        </w:r>
      </w:ins>
    </w:p>
    <w:p w14:paraId="710D0753" w14:textId="77777777" w:rsidR="009A51F5" w:rsidRPr="00E0244D" w:rsidRDefault="009A51F5" w:rsidP="00D437B2">
      <w:pPr>
        <w:tabs>
          <w:tab w:val="left" w:pos="993"/>
        </w:tabs>
        <w:jc w:val="center"/>
        <w:rPr>
          <w:ins w:id="8" w:author="Daiva Breivė" w:date="2023-06-19T12:20:00Z"/>
          <w:b/>
          <w:bCs/>
          <w:lang w:eastAsia="lt-LT"/>
        </w:rPr>
      </w:pPr>
    </w:p>
    <w:p w14:paraId="1BDEEBB2" w14:textId="77777777" w:rsidR="009A51F5" w:rsidRPr="00E0244D" w:rsidRDefault="009A51F5" w:rsidP="00D437B2">
      <w:pPr>
        <w:pStyle w:val="Sraopastraipa"/>
        <w:numPr>
          <w:ilvl w:val="0"/>
          <w:numId w:val="2"/>
        </w:numPr>
        <w:tabs>
          <w:tab w:val="left" w:pos="993"/>
          <w:tab w:val="left" w:pos="1134"/>
        </w:tabs>
        <w:ind w:left="0" w:firstLine="720"/>
        <w:jc w:val="both"/>
        <w:rPr>
          <w:lang w:eastAsia="lt-LT"/>
        </w:rPr>
      </w:pPr>
      <w:r w:rsidRPr="00E0244D">
        <w:rPr>
          <w:lang w:eastAsia="lt-LT"/>
        </w:rPr>
        <w:t>Leidimų laidoti išdavimo, laidojimo ir Klaipėdos miesto viešųjų kapinių lankymo tvarkos aprašas (toliau – Tvarkos aprašas) reglamentuoja leidimų laidoti išdavimą, laidojimo, kapaviečių tvarkymo ir Klaipėdos miesto viešųjų kapinių lankymo tvarką.</w:t>
      </w:r>
    </w:p>
    <w:p w14:paraId="5204DEE9" w14:textId="1D95DCCC" w:rsidR="009A51F5" w:rsidRPr="00E0244D" w:rsidRDefault="009A51F5" w:rsidP="00D437B2">
      <w:pPr>
        <w:pStyle w:val="Sraopastraipa"/>
        <w:numPr>
          <w:ilvl w:val="0"/>
          <w:numId w:val="2"/>
        </w:numPr>
        <w:tabs>
          <w:tab w:val="left" w:pos="993"/>
          <w:tab w:val="left" w:pos="1134"/>
        </w:tabs>
        <w:ind w:left="0" w:firstLine="720"/>
        <w:jc w:val="both"/>
        <w:rPr>
          <w:lang w:eastAsia="lt-LT"/>
        </w:rPr>
      </w:pPr>
      <w:r w:rsidRPr="00E0244D">
        <w:rPr>
          <w:lang w:eastAsia="lt-LT"/>
        </w:rPr>
        <w:t>Tvarkos apraše vartojamos sąvokos atitinka Lietuvos Respublikos žmonių palaikų laidojimo įstatyme ir Kapinių tvarkymo taisyklėse</w:t>
      </w:r>
      <w:del w:id="9" w:author="Daiva Breivė" w:date="2023-06-19T12:20:00Z">
        <w:r w:rsidR="00F071C2">
          <w:rPr>
            <w:lang w:eastAsia="lt-LT"/>
          </w:rPr>
          <w:delText>,</w:delText>
        </w:r>
      </w:del>
      <w:ins w:id="10" w:author="Daiva Breivė" w:date="2023-06-19T12:20:00Z">
        <w:r w:rsidRPr="00E0244D">
          <w:rPr>
            <w:lang w:eastAsia="lt-LT"/>
          </w:rPr>
          <w:t xml:space="preserve"> (toliau</w:t>
        </w:r>
        <w:r w:rsidR="00C818D3">
          <w:rPr>
            <w:lang w:eastAsia="lt-LT"/>
          </w:rPr>
          <w:t xml:space="preserve"> </w:t>
        </w:r>
        <w:r w:rsidRPr="00E0244D">
          <w:rPr>
            <w:lang w:eastAsia="lt-LT"/>
          </w:rPr>
          <w:t>–</w:t>
        </w:r>
        <w:r w:rsidR="00C818D3">
          <w:rPr>
            <w:lang w:eastAsia="lt-LT"/>
          </w:rPr>
          <w:t xml:space="preserve"> </w:t>
        </w:r>
        <w:r w:rsidRPr="00E0244D">
          <w:rPr>
            <w:lang w:eastAsia="lt-LT"/>
          </w:rPr>
          <w:t>Kapinių taisyklės),</w:t>
        </w:r>
      </w:ins>
      <w:r w:rsidRPr="00E0244D">
        <w:rPr>
          <w:lang w:eastAsia="lt-LT"/>
        </w:rPr>
        <w:t xml:space="preserve"> </w:t>
      </w:r>
      <w:r w:rsidRPr="00E0244D">
        <w:t xml:space="preserve">patvirtintose Lietuvos Respublikos Vyriausybės </w:t>
      </w:r>
      <w:smartTag w:uri="urn:schemas-microsoft-com:office:smarttags" w:element="metricconverter">
        <w:smartTagPr>
          <w:attr w:name="ProductID" w:val="2008ﾠm"/>
        </w:smartTagPr>
        <w:r w:rsidRPr="00E0244D">
          <w:t>2008 m</w:t>
        </w:r>
      </w:smartTag>
      <w:r w:rsidRPr="00E0244D">
        <w:t xml:space="preserve">. lapkričio 19 d. nutarimu Nr. 1207 „Dėl Lietuvos Respublikos žmonių palaikų laidojimo įstatymo įgyvendinamųjų teisės aktų patvirtinimo“, </w:t>
      </w:r>
      <w:r w:rsidRPr="00E0244D">
        <w:rPr>
          <w:lang w:eastAsia="lt-LT"/>
        </w:rPr>
        <w:t>apibrėžtas sąvokas.</w:t>
      </w:r>
    </w:p>
    <w:p w14:paraId="1FE862EB" w14:textId="2C37888A" w:rsidR="009A51F5" w:rsidRPr="00E0244D" w:rsidRDefault="009A51F5" w:rsidP="00D437B2">
      <w:pPr>
        <w:pStyle w:val="Sraopastraipa"/>
        <w:numPr>
          <w:ilvl w:val="0"/>
          <w:numId w:val="2"/>
        </w:numPr>
        <w:tabs>
          <w:tab w:val="left" w:pos="993"/>
          <w:tab w:val="left" w:pos="1134"/>
        </w:tabs>
        <w:ind w:left="0" w:firstLine="720"/>
        <w:jc w:val="both"/>
        <w:rPr>
          <w:ins w:id="11" w:author="Daiva Breivė" w:date="2023-06-19T12:20:00Z"/>
          <w:rFonts w:eastAsia="Arial Unicode MS"/>
          <w:lang w:eastAsia="lt-LT"/>
        </w:rPr>
      </w:pPr>
      <w:ins w:id="12" w:author="Daiva Breivė" w:date="2023-06-19T12:20:00Z">
        <w:r w:rsidRPr="00E0244D">
          <w:rPr>
            <w:rFonts w:eastAsia="Arial Unicode MS"/>
            <w:lang w:eastAsia="lt-LT"/>
          </w:rPr>
          <w:t xml:space="preserve">Į Kultūros vertybių registrą įrašytų kapinių ir kapinėse esančių kultūros paveldo objektų tvarkymui </w:t>
        </w:r>
        <w:r w:rsidR="00D437B2" w:rsidRPr="001B27DB">
          <w:rPr>
            <w:rFonts w:eastAsia="Arial Unicode MS"/>
            <w:lang w:eastAsia="lt-LT"/>
          </w:rPr>
          <w:t>Tvarkos aprašas</w:t>
        </w:r>
        <w:r w:rsidRPr="00E0244D">
          <w:rPr>
            <w:rFonts w:eastAsia="Arial Unicode MS"/>
            <w:lang w:eastAsia="lt-LT"/>
          </w:rPr>
          <w:t xml:space="preserve"> taikom</w:t>
        </w:r>
        <w:r w:rsidR="00D437B2">
          <w:rPr>
            <w:rFonts w:eastAsia="Arial Unicode MS"/>
            <w:lang w:eastAsia="lt-LT"/>
          </w:rPr>
          <w:t>a</w:t>
        </w:r>
        <w:r w:rsidRPr="00E0244D">
          <w:rPr>
            <w:rFonts w:eastAsia="Arial Unicode MS"/>
            <w:lang w:eastAsia="lt-LT"/>
          </w:rPr>
          <w:t>s tiek, kiek tai neprieštarauja Lietuvos Respublikos nekilnojamojo kultūros paveldo apsaugos įstatymui ir kitiems teisės aktams, reglamentuojantiems nekilnojamojo kultūros paveldo objektų tvarkymą.</w:t>
        </w:r>
      </w:ins>
    </w:p>
    <w:p w14:paraId="312795C8" w14:textId="77777777" w:rsidR="009A51F5" w:rsidRPr="00E0244D" w:rsidRDefault="009A51F5" w:rsidP="00D437B2">
      <w:pPr>
        <w:ind w:firstLine="1260"/>
        <w:jc w:val="both"/>
        <w:rPr>
          <w:lang w:eastAsia="lt-LT"/>
        </w:rPr>
      </w:pPr>
    </w:p>
    <w:p w14:paraId="56A9ED46" w14:textId="77777777" w:rsidR="009A51F5" w:rsidRPr="00E0244D" w:rsidRDefault="009A51F5" w:rsidP="00D437B2">
      <w:pPr>
        <w:jc w:val="center"/>
        <w:rPr>
          <w:b/>
          <w:bCs/>
          <w:lang w:eastAsia="lt-LT"/>
        </w:rPr>
      </w:pPr>
      <w:r w:rsidRPr="00E0244D">
        <w:rPr>
          <w:b/>
          <w:bCs/>
          <w:lang w:eastAsia="lt-LT"/>
        </w:rPr>
        <w:t xml:space="preserve">II SKYRIUS </w:t>
      </w:r>
    </w:p>
    <w:p w14:paraId="50008B8B" w14:textId="77777777" w:rsidR="009A51F5" w:rsidRPr="00E0244D" w:rsidRDefault="009A51F5" w:rsidP="00D437B2">
      <w:pPr>
        <w:jc w:val="center"/>
        <w:rPr>
          <w:b/>
          <w:bCs/>
          <w:lang w:eastAsia="lt-LT"/>
        </w:rPr>
      </w:pPr>
      <w:r w:rsidRPr="00E0244D">
        <w:rPr>
          <w:b/>
          <w:bCs/>
          <w:lang w:eastAsia="lt-LT"/>
        </w:rPr>
        <w:t>LEIDIMO LAIDOTI IŠDAVIMAS</w:t>
      </w:r>
    </w:p>
    <w:p w14:paraId="3FF629AA" w14:textId="77777777" w:rsidR="009A51F5" w:rsidRPr="00E0244D" w:rsidRDefault="009A51F5" w:rsidP="00D437B2">
      <w:pPr>
        <w:jc w:val="center"/>
        <w:rPr>
          <w:b/>
          <w:bCs/>
          <w:lang w:eastAsia="lt-LT"/>
        </w:rPr>
      </w:pPr>
    </w:p>
    <w:p w14:paraId="61A93440" w14:textId="73FD23D2" w:rsidR="00B51B4A" w:rsidRPr="00E0244D" w:rsidRDefault="00F071C2" w:rsidP="00D437B2">
      <w:pPr>
        <w:pStyle w:val="Sraopastraipa"/>
        <w:numPr>
          <w:ilvl w:val="0"/>
          <w:numId w:val="2"/>
        </w:numPr>
        <w:tabs>
          <w:tab w:val="left" w:pos="993"/>
        </w:tabs>
        <w:ind w:left="0" w:firstLine="720"/>
        <w:jc w:val="both"/>
        <w:rPr>
          <w:rFonts w:eastAsia="Arial Unicode MS"/>
          <w:lang w:eastAsia="lt-LT"/>
        </w:rPr>
      </w:pPr>
      <w:del w:id="13" w:author="Daiva Breivė" w:date="2023-06-19T12:20:00Z">
        <w:r>
          <w:rPr>
            <w:lang w:eastAsia="lt-LT"/>
          </w:rPr>
          <w:delText>Rašytinį leidimą</w:delText>
        </w:r>
      </w:del>
      <w:ins w:id="14" w:author="Daiva Breivė" w:date="2023-06-19T12:20:00Z">
        <w:r w:rsidR="009A51F5" w:rsidRPr="00E0244D">
          <w:rPr>
            <w:lang w:eastAsia="lt-LT"/>
          </w:rPr>
          <w:t>Rašytinis leidimas</w:t>
        </w:r>
      </w:ins>
      <w:r w:rsidR="009A51F5" w:rsidRPr="00E0244D">
        <w:rPr>
          <w:lang w:eastAsia="lt-LT"/>
        </w:rPr>
        <w:t xml:space="preserve"> laidoti </w:t>
      </w:r>
      <w:del w:id="15" w:author="Daiva Breivė" w:date="2023-06-19T12:20:00Z">
        <w:r>
          <w:rPr>
            <w:lang w:eastAsia="lt-LT"/>
          </w:rPr>
          <w:delText xml:space="preserve">žmogaus palaikus </w:delText>
        </w:r>
      </w:del>
      <w:r w:rsidR="009A51F5" w:rsidRPr="00E0244D">
        <w:rPr>
          <w:lang w:eastAsia="lt-LT"/>
        </w:rPr>
        <w:t xml:space="preserve">Klaipėdos miesto </w:t>
      </w:r>
      <w:ins w:id="16" w:author="Daiva Breivė" w:date="2023-06-19T12:20:00Z">
        <w:r w:rsidR="009A51F5" w:rsidRPr="00E0244D">
          <w:rPr>
            <w:lang w:eastAsia="lt-LT"/>
          </w:rPr>
          <w:t xml:space="preserve">veikiančiose </w:t>
        </w:r>
      </w:ins>
      <w:r w:rsidR="009A51F5" w:rsidRPr="00E0244D">
        <w:rPr>
          <w:lang w:eastAsia="lt-LT"/>
        </w:rPr>
        <w:t>kapinėse</w:t>
      </w:r>
      <w:del w:id="17" w:author="Daiva Breivė" w:date="2023-06-19T12:20:00Z">
        <w:r>
          <w:rPr>
            <w:lang w:eastAsia="lt-LT"/>
          </w:rPr>
          <w:delText>, pateikus nustatytos formos rašytinį prašymą,</w:delText>
        </w:r>
      </w:del>
      <w:ins w:id="18" w:author="Daiva Breivė" w:date="2023-06-19T12:20:00Z">
        <w:r w:rsidR="009A51F5" w:rsidRPr="00E0244D">
          <w:rPr>
            <w:lang w:eastAsia="lt-LT"/>
          </w:rPr>
          <w:t xml:space="preserve"> (toliau – Kapinės) </w:t>
        </w:r>
        <w:r w:rsidR="009A51F5" w:rsidRPr="00E0244D">
          <w:rPr>
            <w:rFonts w:eastAsia="Arial Unicode MS"/>
            <w:lang w:eastAsia="lt-LT"/>
          </w:rPr>
          <w:t>pagal Kapinių taisyklėse nustatytą leidimo laidoti formą</w:t>
        </w:r>
      </w:ins>
      <w:r w:rsidR="009A51F5" w:rsidRPr="00E0244D">
        <w:rPr>
          <w:rFonts w:eastAsia="Arial Unicode MS"/>
          <w:lang w:eastAsia="lt-LT"/>
        </w:rPr>
        <w:t xml:space="preserve"> išduoda Klaipėdos miesto savivaldybės administracijos </w:t>
      </w:r>
      <w:del w:id="19" w:author="Daiva Breivė" w:date="2023-06-19T12:20:00Z">
        <w:r>
          <w:rPr>
            <w:lang w:eastAsia="lt-LT"/>
          </w:rPr>
          <w:delText xml:space="preserve">(toliau – Savivaldybės administracija) </w:delText>
        </w:r>
      </w:del>
      <w:r w:rsidR="009A51F5" w:rsidRPr="00E0244D">
        <w:rPr>
          <w:rFonts w:eastAsia="Arial Unicode MS"/>
          <w:lang w:eastAsia="lt-LT"/>
        </w:rPr>
        <w:t>Miesto tvarkymo skyriaus (toliau – Skyrius) darbuotojai.</w:t>
      </w:r>
    </w:p>
    <w:p w14:paraId="33465EC2" w14:textId="4FE19909" w:rsidR="00B51B4A" w:rsidRPr="00E0244D" w:rsidRDefault="00F071C2" w:rsidP="00D437B2">
      <w:pPr>
        <w:pStyle w:val="Sraopastraipa"/>
        <w:numPr>
          <w:ilvl w:val="0"/>
          <w:numId w:val="2"/>
        </w:numPr>
        <w:tabs>
          <w:tab w:val="left" w:pos="993"/>
        </w:tabs>
        <w:ind w:left="0" w:firstLine="720"/>
        <w:jc w:val="both"/>
        <w:rPr>
          <w:rFonts w:eastAsia="Arial Unicode MS"/>
          <w:lang w:eastAsia="lt-LT"/>
        </w:rPr>
      </w:pPr>
      <w:del w:id="20" w:author="Daiva Breivė" w:date="2023-06-19T12:20:00Z">
        <w:r>
          <w:rPr>
            <w:lang w:eastAsia="lt-LT"/>
          </w:rPr>
          <w:delText xml:space="preserve">Leidimai laidoti išduodami ir </w:delText>
        </w:r>
      </w:del>
      <w:ins w:id="21" w:author="Daiva Breivė" w:date="2023-06-19T12:20:00Z">
        <w:r w:rsidR="009A51F5" w:rsidRPr="00E0244D">
          <w:rPr>
            <w:rFonts w:eastAsia="Arial Unicode MS"/>
            <w:lang w:eastAsia="lt-LT"/>
          </w:rPr>
          <w:t xml:space="preserve">Kapinėse </w:t>
        </w:r>
      </w:ins>
      <w:r w:rsidR="009A51F5" w:rsidRPr="00E0244D">
        <w:rPr>
          <w:rFonts w:eastAsia="Arial Unicode MS"/>
          <w:lang w:eastAsia="lt-LT"/>
        </w:rPr>
        <w:t xml:space="preserve">kapavietės </w:t>
      </w:r>
      <w:ins w:id="22" w:author="Daiva Breivė" w:date="2023-06-19T12:20:00Z">
        <w:r w:rsidR="009A51F5" w:rsidRPr="00E0244D">
          <w:rPr>
            <w:rFonts w:eastAsia="Arial Unicode MS"/>
            <w:lang w:eastAsia="lt-LT"/>
          </w:rPr>
          <w:t>ir</w:t>
        </w:r>
        <w:r w:rsidR="00B67346">
          <w:rPr>
            <w:rFonts w:eastAsia="Arial Unicode MS"/>
            <w:lang w:eastAsia="lt-LT"/>
          </w:rPr>
          <w:t xml:space="preserve"> Klaipėdos miesto </w:t>
        </w:r>
        <w:r w:rsidR="009A51F5" w:rsidRPr="00E0244D">
          <w:rPr>
            <w:rFonts w:eastAsia="Arial Unicode MS"/>
            <w:lang w:eastAsia="lt-LT"/>
          </w:rPr>
          <w:t xml:space="preserve">savivaldybės </w:t>
        </w:r>
        <w:r w:rsidR="00B67346" w:rsidRPr="00E0244D">
          <w:rPr>
            <w:rFonts w:eastAsia="Arial Unicode MS"/>
            <w:lang w:eastAsia="lt-LT"/>
          </w:rPr>
          <w:t xml:space="preserve">(toliau – Savivaldybė) </w:t>
        </w:r>
        <w:r w:rsidR="009A51F5" w:rsidRPr="00E0244D">
          <w:rPr>
            <w:rFonts w:eastAsia="Arial Unicode MS"/>
            <w:lang w:eastAsia="lt-LT"/>
          </w:rPr>
          <w:t>lėšomis įrengtos</w:t>
        </w:r>
        <w:r w:rsidR="00B67346">
          <w:rPr>
            <w:rFonts w:eastAsia="Arial Unicode MS"/>
            <w:lang w:eastAsia="lt-LT"/>
          </w:rPr>
          <w:t xml:space="preserve"> </w:t>
        </w:r>
        <w:r w:rsidR="009A51F5" w:rsidRPr="00E0244D">
          <w:rPr>
            <w:rFonts w:eastAsia="Arial Unicode MS"/>
            <w:lang w:eastAsia="lt-LT"/>
          </w:rPr>
          <w:t xml:space="preserve">kolumbariumo nišos </w:t>
        </w:r>
      </w:ins>
      <w:r w:rsidR="009A51F5" w:rsidRPr="00E0244D">
        <w:rPr>
          <w:rFonts w:eastAsia="Arial Unicode MS"/>
          <w:lang w:eastAsia="lt-LT"/>
        </w:rPr>
        <w:t>skiriamos neatlygintinai</w:t>
      </w:r>
      <w:ins w:id="23" w:author="Daiva Breivė" w:date="2023-06-19T12:20:00Z">
        <w:r w:rsidR="009A51F5" w:rsidRPr="00E0244D">
          <w:rPr>
            <w:rFonts w:eastAsia="Arial Unicode MS"/>
            <w:lang w:eastAsia="lt-LT"/>
          </w:rPr>
          <w:t xml:space="preserve"> vadovaujantis Kapinių taisyklėmis</w:t>
        </w:r>
      </w:ins>
      <w:r w:rsidR="009A51F5" w:rsidRPr="00E0244D">
        <w:rPr>
          <w:rFonts w:eastAsia="Arial Unicode MS"/>
          <w:lang w:eastAsia="lt-LT"/>
        </w:rPr>
        <w:t>.</w:t>
      </w:r>
    </w:p>
    <w:p w14:paraId="2DADF459" w14:textId="61CC639B" w:rsidR="00EE7DE4" w:rsidRPr="00E0244D" w:rsidRDefault="00EE7DE4" w:rsidP="003F2F72">
      <w:pPr>
        <w:pStyle w:val="Sraopastraipa"/>
        <w:numPr>
          <w:ilvl w:val="0"/>
          <w:numId w:val="2"/>
        </w:numPr>
        <w:tabs>
          <w:tab w:val="left" w:pos="993"/>
        </w:tabs>
        <w:ind w:left="0" w:firstLine="709"/>
        <w:jc w:val="both"/>
        <w:rPr>
          <w:lang w:eastAsia="lt-LT"/>
        </w:rPr>
      </w:pPr>
      <w:r w:rsidRPr="00E0244D">
        <w:rPr>
          <w:lang w:eastAsia="lt-LT"/>
        </w:rPr>
        <w:t>Leidimai laidoti išduodami per 1 darbo dieną laidojančiam asmeniui, pateikusiam:</w:t>
      </w:r>
    </w:p>
    <w:p w14:paraId="0583B2D5" w14:textId="569820AF" w:rsidR="00EE7DE4" w:rsidRPr="00E0244D" w:rsidRDefault="00EE7DE4" w:rsidP="004A189D">
      <w:pPr>
        <w:pStyle w:val="Sraopastraipa"/>
        <w:numPr>
          <w:ilvl w:val="1"/>
          <w:numId w:val="2"/>
        </w:numPr>
        <w:tabs>
          <w:tab w:val="left" w:pos="1560"/>
        </w:tabs>
        <w:ind w:left="0" w:firstLine="709"/>
        <w:jc w:val="both"/>
        <w:rPr>
          <w:lang w:eastAsia="lt-LT"/>
        </w:rPr>
      </w:pPr>
      <w:r w:rsidRPr="00E0244D">
        <w:rPr>
          <w:lang w:eastAsia="lt-LT"/>
        </w:rPr>
        <w:t xml:space="preserve">rašytinį prašymą </w:t>
      </w:r>
      <w:del w:id="24" w:author="Daiva Breivė" w:date="2023-06-19T12:20:00Z">
        <w:r w:rsidR="00F071C2" w:rsidRPr="00AE13EA">
          <w:rPr>
            <w:lang w:eastAsia="lt-LT"/>
          </w:rPr>
          <w:delText xml:space="preserve">ne vėliau kaip </w:delText>
        </w:r>
        <w:r w:rsidR="00F071C2">
          <w:rPr>
            <w:lang w:eastAsia="lt-LT"/>
          </w:rPr>
          <w:delText>5</w:delText>
        </w:r>
        <w:r w:rsidR="00F071C2" w:rsidRPr="0024799B">
          <w:rPr>
            <w:lang w:eastAsia="lt-LT"/>
          </w:rPr>
          <w:delText xml:space="preserve"> valandos iki</w:delText>
        </w:r>
        <w:r w:rsidR="00F071C2">
          <w:rPr>
            <w:lang w:eastAsia="lt-LT"/>
          </w:rPr>
          <w:delText xml:space="preserve"> palaidojimo;</w:delText>
        </w:r>
      </w:del>
      <w:ins w:id="25" w:author="Daiva Breivė" w:date="2023-06-19T12:20:00Z">
        <w:r w:rsidRPr="00E0244D">
          <w:rPr>
            <w:lang w:eastAsia="lt-LT"/>
          </w:rPr>
          <w:t xml:space="preserve">(prašymo forma – </w:t>
        </w:r>
        <w:r w:rsidR="00B67346">
          <w:rPr>
            <w:lang w:eastAsia="lt-LT"/>
          </w:rPr>
          <w:t>Tvarkos a</w:t>
        </w:r>
        <w:r w:rsidRPr="00E0244D">
          <w:rPr>
            <w:lang w:eastAsia="lt-LT"/>
          </w:rPr>
          <w:t xml:space="preserve">prašo </w:t>
        </w:r>
        <w:r w:rsidR="00681747">
          <w:rPr>
            <w:lang w:eastAsia="lt-LT"/>
          </w:rPr>
          <w:t xml:space="preserve">1 </w:t>
        </w:r>
        <w:r w:rsidRPr="00E0244D">
          <w:rPr>
            <w:lang w:eastAsia="lt-LT"/>
          </w:rPr>
          <w:t>priedas);</w:t>
        </w:r>
      </w:ins>
    </w:p>
    <w:p w14:paraId="28704735" w14:textId="50ED6EF5" w:rsidR="00EE7DE4" w:rsidRPr="00E0244D" w:rsidRDefault="00EE7DE4" w:rsidP="004A189D">
      <w:pPr>
        <w:pStyle w:val="Sraopastraipa"/>
        <w:numPr>
          <w:ilvl w:val="1"/>
          <w:numId w:val="2"/>
        </w:numPr>
        <w:tabs>
          <w:tab w:val="left" w:pos="1560"/>
        </w:tabs>
        <w:ind w:left="0" w:firstLine="709"/>
        <w:jc w:val="both"/>
        <w:rPr>
          <w:lang w:eastAsia="lt-LT"/>
        </w:rPr>
      </w:pPr>
      <w:r w:rsidRPr="00E0244D">
        <w:rPr>
          <w:lang w:eastAsia="lt-LT"/>
        </w:rPr>
        <w:t xml:space="preserve">laidojančio asmens </w:t>
      </w:r>
      <w:ins w:id="26" w:author="Daiva Breivė" w:date="2023-06-19T12:20:00Z">
        <w:r w:rsidR="00F645A9">
          <w:rPr>
            <w:lang w:eastAsia="lt-LT"/>
          </w:rPr>
          <w:t xml:space="preserve">tapatybę pavirtinantį </w:t>
        </w:r>
      </w:ins>
      <w:r w:rsidRPr="00E0244D">
        <w:rPr>
          <w:lang w:eastAsia="lt-LT"/>
        </w:rPr>
        <w:t>dokumentą;</w:t>
      </w:r>
    </w:p>
    <w:p w14:paraId="76688E13" w14:textId="4B765C70" w:rsidR="00EE7DE4" w:rsidRPr="00E0244D" w:rsidRDefault="00EE7DE4" w:rsidP="004A189D">
      <w:pPr>
        <w:pStyle w:val="Sraopastraipa"/>
        <w:numPr>
          <w:ilvl w:val="1"/>
          <w:numId w:val="2"/>
        </w:numPr>
        <w:tabs>
          <w:tab w:val="left" w:pos="1560"/>
        </w:tabs>
        <w:ind w:left="0" w:firstLine="709"/>
        <w:jc w:val="both"/>
        <w:rPr>
          <w:lang w:eastAsia="lt-LT"/>
        </w:rPr>
      </w:pPr>
      <w:r w:rsidRPr="00E0244D">
        <w:rPr>
          <w:lang w:eastAsia="lt-LT"/>
        </w:rPr>
        <w:t>medicininį mirties liudijimą, mirties liudijimą, laidojant gimusius negyvus kūdikius – medicininį perinatalinės mirties liudijimą ar Lietuvos Respublikos sveikatos apsaugos ministro patvirtintos formos medicinos dokumentų išrašą, jeigu norima laidoti žmogaus vaisių (vaisius) iki 22</w:t>
      </w:r>
      <w:r w:rsidRPr="00E0244D">
        <w:rPr>
          <w:lang w:eastAsia="lt-LT"/>
        </w:rPr>
        <w:noBreakHyphen/>
        <w:t>os nėštumo savaitės;</w:t>
      </w:r>
    </w:p>
    <w:p w14:paraId="241F563B" w14:textId="4C91D6EE" w:rsidR="00EE7DE4" w:rsidRPr="00E0244D" w:rsidRDefault="00EE7DE4" w:rsidP="004A189D">
      <w:pPr>
        <w:pStyle w:val="Sraopastraipa"/>
        <w:numPr>
          <w:ilvl w:val="1"/>
          <w:numId w:val="2"/>
        </w:numPr>
        <w:tabs>
          <w:tab w:val="left" w:pos="1560"/>
        </w:tabs>
        <w:ind w:left="0" w:firstLine="709"/>
        <w:jc w:val="both"/>
        <w:rPr>
          <w:lang w:eastAsia="lt-LT"/>
        </w:rPr>
      </w:pPr>
      <w:r w:rsidRPr="00E0244D">
        <w:rPr>
          <w:lang w:eastAsia="lt-LT"/>
        </w:rPr>
        <w:t>testamentą arba rašytinį valios pareiškimą, jeigu yra paskirtas laidojantis asmuo;</w:t>
      </w:r>
    </w:p>
    <w:p w14:paraId="613BDB7D" w14:textId="25E4A2AC" w:rsidR="00EE7DE4" w:rsidRPr="00E0244D" w:rsidRDefault="00EE7DE4" w:rsidP="004A189D">
      <w:pPr>
        <w:pStyle w:val="Sraopastraipa"/>
        <w:numPr>
          <w:ilvl w:val="1"/>
          <w:numId w:val="2"/>
        </w:numPr>
        <w:tabs>
          <w:tab w:val="left" w:pos="1560"/>
        </w:tabs>
        <w:ind w:left="0" w:firstLine="709"/>
        <w:jc w:val="both"/>
        <w:rPr>
          <w:lang w:eastAsia="lt-LT"/>
        </w:rPr>
      </w:pPr>
      <w:r w:rsidRPr="00E0244D">
        <w:rPr>
          <w:lang w:eastAsia="lt-LT"/>
        </w:rPr>
        <w:t>kremacijos dokumentus, jeigu mirusio žmogaus palaikai kremuoti;</w:t>
      </w:r>
    </w:p>
    <w:p w14:paraId="5060443E" w14:textId="4586AE90" w:rsidR="00EE7DE4" w:rsidRPr="00E0244D" w:rsidRDefault="00EE7DE4" w:rsidP="004A189D">
      <w:pPr>
        <w:pStyle w:val="Sraopastraipa"/>
        <w:numPr>
          <w:ilvl w:val="1"/>
          <w:numId w:val="2"/>
        </w:numPr>
        <w:tabs>
          <w:tab w:val="left" w:pos="1560"/>
        </w:tabs>
        <w:ind w:left="0" w:firstLine="709"/>
        <w:jc w:val="both"/>
        <w:rPr>
          <w:lang w:eastAsia="lt-LT"/>
        </w:rPr>
      </w:pPr>
      <w:r w:rsidRPr="00E0244D">
        <w:rPr>
          <w:lang w:eastAsia="lt-LT"/>
        </w:rPr>
        <w:t>įgaliojimą, jeigu laidojimą organizuoja ar tvarko kitus dokumentus laidojimo paslaugas teikiantis subjektas.</w:t>
      </w:r>
    </w:p>
    <w:p w14:paraId="16CD0472" w14:textId="30014F69" w:rsidR="00D437B2" w:rsidRPr="004A189D" w:rsidRDefault="009A51F5" w:rsidP="00CC364F">
      <w:pPr>
        <w:pStyle w:val="Sraopastraipa"/>
        <w:numPr>
          <w:ilvl w:val="0"/>
          <w:numId w:val="2"/>
        </w:numPr>
        <w:tabs>
          <w:tab w:val="left" w:pos="993"/>
          <w:tab w:val="left" w:pos="1276"/>
        </w:tabs>
        <w:ind w:left="0" w:firstLine="720"/>
        <w:jc w:val="both"/>
        <w:rPr>
          <w:b/>
          <w:bCs/>
          <w:lang w:eastAsia="lt-LT"/>
        </w:rPr>
      </w:pPr>
      <w:r w:rsidRPr="004A189D">
        <w:rPr>
          <w:rFonts w:eastAsia="Arial Unicode MS"/>
          <w:lang w:eastAsia="lt-LT"/>
        </w:rPr>
        <w:t>Leidimai laidoti išduodami: pirmadieniais</w:t>
      </w:r>
      <w:del w:id="27" w:author="Daiva Breivė" w:date="2023-06-19T12:20:00Z">
        <w:r w:rsidR="00F071C2">
          <w:rPr>
            <w:lang w:eastAsia="lt-LT"/>
          </w:rPr>
          <w:delText xml:space="preserve"> - </w:delText>
        </w:r>
      </w:del>
      <w:ins w:id="28" w:author="Daiva Breivė" w:date="2023-06-19T12:20:00Z">
        <w:r w:rsidRPr="004A189D">
          <w:rPr>
            <w:rFonts w:eastAsia="Arial Unicode MS"/>
            <w:lang w:eastAsia="lt-LT"/>
          </w:rPr>
          <w:t>–</w:t>
        </w:r>
      </w:ins>
      <w:r w:rsidRPr="004A189D">
        <w:rPr>
          <w:rFonts w:eastAsia="Arial Unicode MS"/>
          <w:lang w:eastAsia="lt-LT"/>
        </w:rPr>
        <w:t xml:space="preserve">penktadieniais nuo 8.00 iki 17.00 val., šeštadienį </w:t>
      </w:r>
      <w:ins w:id="29" w:author="Daiva Breivė" w:date="2023-06-19T12:20:00Z">
        <w:r w:rsidR="0017658D" w:rsidRPr="004A189D">
          <w:rPr>
            <w:rFonts w:eastAsia="Arial Unicode MS"/>
            <w:lang w:eastAsia="lt-LT"/>
          </w:rPr>
          <w:t xml:space="preserve">– </w:t>
        </w:r>
      </w:ins>
      <w:r w:rsidRPr="004A189D">
        <w:rPr>
          <w:rFonts w:eastAsia="Arial Unicode MS"/>
          <w:lang w:eastAsia="lt-LT"/>
        </w:rPr>
        <w:t>nuo 8.00 iki</w:t>
      </w:r>
      <w:r w:rsidRPr="00E0244D">
        <w:rPr>
          <w:lang w:eastAsia="lt-LT"/>
        </w:rPr>
        <w:t xml:space="preserve"> 14.30 val. Valstybinių švenčių dienos yra nedarbo dienos.</w:t>
      </w:r>
    </w:p>
    <w:p w14:paraId="6569B76E" w14:textId="4AE6E431" w:rsidR="009A51F5" w:rsidRPr="00E0244D" w:rsidRDefault="009A51F5" w:rsidP="00D437B2">
      <w:pPr>
        <w:pStyle w:val="Sraopastraipa"/>
        <w:tabs>
          <w:tab w:val="left" w:pos="1134"/>
          <w:tab w:val="left" w:pos="1276"/>
        </w:tabs>
        <w:ind w:left="0"/>
        <w:jc w:val="center"/>
        <w:rPr>
          <w:b/>
          <w:bCs/>
          <w:lang w:eastAsia="lt-LT"/>
        </w:rPr>
      </w:pPr>
      <w:r w:rsidRPr="00E0244D">
        <w:rPr>
          <w:b/>
          <w:bCs/>
          <w:lang w:eastAsia="lt-LT"/>
        </w:rPr>
        <w:lastRenderedPageBreak/>
        <w:t>III SKYRIUS</w:t>
      </w:r>
    </w:p>
    <w:p w14:paraId="23AEE183" w14:textId="77777777" w:rsidR="009A51F5" w:rsidRPr="00E0244D" w:rsidRDefault="009A51F5" w:rsidP="00D437B2">
      <w:pPr>
        <w:pStyle w:val="Sraopastraipa"/>
        <w:tabs>
          <w:tab w:val="left" w:pos="1134"/>
          <w:tab w:val="left" w:pos="1276"/>
        </w:tabs>
        <w:ind w:left="0"/>
        <w:jc w:val="center"/>
        <w:rPr>
          <w:b/>
          <w:bCs/>
          <w:lang w:eastAsia="lt-LT"/>
        </w:rPr>
      </w:pPr>
      <w:r w:rsidRPr="00E0244D">
        <w:rPr>
          <w:b/>
          <w:bCs/>
          <w:lang w:eastAsia="lt-LT"/>
        </w:rPr>
        <w:t xml:space="preserve">MIRUSIŲ </w:t>
      </w:r>
      <w:r w:rsidRPr="00E0244D">
        <w:rPr>
          <w:b/>
          <w:bCs/>
          <w:caps/>
          <w:lang w:eastAsia="lt-LT"/>
        </w:rPr>
        <w:t>žmonių palaikų</w:t>
      </w:r>
      <w:r w:rsidRPr="00E0244D">
        <w:rPr>
          <w:b/>
          <w:bCs/>
          <w:lang w:eastAsia="lt-LT"/>
        </w:rPr>
        <w:t xml:space="preserve"> LAIDOJIMAS</w:t>
      </w:r>
    </w:p>
    <w:p w14:paraId="070E1D4F" w14:textId="77777777" w:rsidR="009A51F5" w:rsidRPr="00E0244D" w:rsidRDefault="009A51F5" w:rsidP="00D437B2">
      <w:pPr>
        <w:pStyle w:val="Sraopastraipa"/>
        <w:tabs>
          <w:tab w:val="left" w:pos="1134"/>
          <w:tab w:val="left" w:pos="1276"/>
        </w:tabs>
        <w:ind w:left="0"/>
        <w:rPr>
          <w:b/>
          <w:bCs/>
          <w:lang w:eastAsia="lt-LT"/>
        </w:rPr>
      </w:pPr>
    </w:p>
    <w:p w14:paraId="43871473" w14:textId="31FE9CF7" w:rsidR="009A51F5" w:rsidRPr="00E0244D" w:rsidRDefault="009A51F5" w:rsidP="0017658D">
      <w:pPr>
        <w:pStyle w:val="Sraopastraipa"/>
        <w:numPr>
          <w:ilvl w:val="0"/>
          <w:numId w:val="2"/>
        </w:numPr>
        <w:tabs>
          <w:tab w:val="left" w:pos="993"/>
          <w:tab w:val="left" w:pos="1276"/>
        </w:tabs>
        <w:ind w:left="0" w:firstLine="720"/>
        <w:jc w:val="both"/>
        <w:rPr>
          <w:lang w:eastAsia="lt-LT"/>
        </w:rPr>
      </w:pPr>
      <w:r w:rsidRPr="00E0244D">
        <w:rPr>
          <w:lang w:eastAsia="lt-LT"/>
        </w:rPr>
        <w:t xml:space="preserve">Mirusių žmonių palaikai laidojami veikiančiose </w:t>
      </w:r>
      <w:del w:id="30" w:author="Daiva Breivė" w:date="2023-06-19T12:20:00Z">
        <w:r w:rsidR="00F071C2">
          <w:rPr>
            <w:lang w:eastAsia="lt-LT"/>
          </w:rPr>
          <w:delText xml:space="preserve">Klaipėdos miesto </w:delText>
        </w:r>
      </w:del>
      <w:r w:rsidR="00B51B4A" w:rsidRPr="00E0244D">
        <w:rPr>
          <w:lang w:eastAsia="lt-LT"/>
        </w:rPr>
        <w:t>Kapinėse</w:t>
      </w:r>
      <w:r w:rsidRPr="00E0244D">
        <w:rPr>
          <w:lang w:eastAsia="lt-LT"/>
        </w:rPr>
        <w:t>.</w:t>
      </w:r>
    </w:p>
    <w:p w14:paraId="302854D2" w14:textId="2B6A8B56" w:rsidR="009A51F5" w:rsidRPr="00E0244D" w:rsidRDefault="009A51F5" w:rsidP="0017658D">
      <w:pPr>
        <w:pStyle w:val="prastasiniatinklio"/>
        <w:numPr>
          <w:ilvl w:val="0"/>
          <w:numId w:val="2"/>
        </w:numPr>
        <w:tabs>
          <w:tab w:val="left" w:pos="993"/>
          <w:tab w:val="left" w:pos="1276"/>
        </w:tabs>
        <w:spacing w:before="0" w:beforeAutospacing="0" w:after="0" w:afterAutospacing="0"/>
        <w:ind w:left="0" w:firstLine="720"/>
        <w:jc w:val="both"/>
        <w:rPr>
          <w:rFonts w:ascii="Times New Roman" w:hAnsi="Times New Roman" w:cs="Times New Roman"/>
          <w:spacing w:val="-2"/>
          <w:sz w:val="24"/>
          <w:szCs w:val="24"/>
        </w:rPr>
      </w:pPr>
      <w:r w:rsidRPr="00E0244D">
        <w:rPr>
          <w:rFonts w:ascii="Times New Roman" w:hAnsi="Times New Roman" w:cs="Times New Roman"/>
          <w:sz w:val="24"/>
          <w:szCs w:val="24"/>
        </w:rPr>
        <w:t xml:space="preserve">Laidoti mirusiuosius leidžiama kiekvieną dieną nuo 9 val. iki 17 val. </w:t>
      </w:r>
      <w:del w:id="31" w:author="Daiva Breivė" w:date="2023-06-19T12:20:00Z">
        <w:r w:rsidR="00F071C2" w:rsidRPr="0050294F">
          <w:rPr>
            <w:rFonts w:ascii="Times New Roman" w:hAnsi="Times New Roman" w:cs="Times New Roman"/>
            <w:sz w:val="24"/>
            <w:szCs w:val="24"/>
          </w:rPr>
          <w:delText>Valstybinių švenčių dienomis nelaidojama.</w:delText>
        </w:r>
        <w:r w:rsidR="00F071C2">
          <w:delText xml:space="preserve"> </w:delText>
        </w:r>
      </w:del>
      <w:ins w:id="32" w:author="Daiva Breivė" w:date="2023-06-19T12:20:00Z">
        <w:r w:rsidRPr="00E0244D">
          <w:rPr>
            <w:rFonts w:ascii="Times New Roman" w:hAnsi="Times New Roman" w:cs="Times New Roman"/>
            <w:sz w:val="24"/>
            <w:szCs w:val="24"/>
          </w:rPr>
          <w:t>išskyrus pirmąją Šv.</w:t>
        </w:r>
      </w:ins>
      <w:r w:rsidR="0050294F">
        <w:rPr>
          <w:rFonts w:ascii="Times New Roman" w:hAnsi="Times New Roman" w:cs="Times New Roman"/>
          <w:sz w:val="24"/>
          <w:szCs w:val="24"/>
        </w:rPr>
        <w:t xml:space="preserve"> </w:t>
      </w:r>
      <w:ins w:id="33" w:author="Daiva Breivė" w:date="2023-06-19T12:20:00Z">
        <w:r w:rsidRPr="00E0244D">
          <w:rPr>
            <w:rFonts w:ascii="Times New Roman" w:hAnsi="Times New Roman" w:cs="Times New Roman"/>
            <w:sz w:val="24"/>
            <w:szCs w:val="24"/>
          </w:rPr>
          <w:t>Kalėdų bei Visų šventųjų dienas.</w:t>
        </w:r>
      </w:ins>
    </w:p>
    <w:p w14:paraId="164ADC5A" w14:textId="159E8A6A" w:rsidR="009A51F5" w:rsidRPr="00E0244D" w:rsidRDefault="009A51F5" w:rsidP="0023253A">
      <w:pPr>
        <w:pStyle w:val="Sraopastraipa"/>
        <w:numPr>
          <w:ilvl w:val="0"/>
          <w:numId w:val="2"/>
        </w:numPr>
        <w:tabs>
          <w:tab w:val="left" w:pos="1134"/>
          <w:tab w:val="left" w:pos="1276"/>
        </w:tabs>
        <w:ind w:left="0" w:firstLine="720"/>
        <w:jc w:val="both"/>
        <w:rPr>
          <w:lang w:eastAsia="lt-LT"/>
        </w:rPr>
      </w:pPr>
      <w:r w:rsidRPr="00E0244D">
        <w:rPr>
          <w:lang w:eastAsia="lt-LT"/>
        </w:rPr>
        <w:t xml:space="preserve">Atlikti darbus, reikalingus laidojimui vykdyti, turi teisę laidojimo paslaugas teikiantys juridiniai ir fiziniai asmenys ir laidojantis asmuo (ūkio būdu). </w:t>
      </w:r>
    </w:p>
    <w:p w14:paraId="3B7908A1" w14:textId="77777777" w:rsidR="00F071C2" w:rsidRDefault="00F071C2" w:rsidP="00F071C2">
      <w:pPr>
        <w:ind w:firstLine="720"/>
        <w:jc w:val="both"/>
        <w:rPr>
          <w:del w:id="34" w:author="Daiva Breivė" w:date="2023-06-19T12:20:00Z"/>
          <w:lang w:eastAsia="lt-LT"/>
        </w:rPr>
      </w:pPr>
      <w:del w:id="35" w:author="Daiva Breivė" w:date="2023-06-19T12:20:00Z">
        <w:r>
          <w:rPr>
            <w:lang w:eastAsia="lt-LT"/>
          </w:rPr>
          <w:delText>10</w:delText>
        </w:r>
        <w:r w:rsidRPr="00C707DD">
          <w:rPr>
            <w:lang w:eastAsia="lt-LT"/>
          </w:rPr>
          <w:delText>. Nenustatytos tapatybės žmonių palaikų ir (ar) žmonių palaikų, kurių palaidojimą nėra galinčių organizuoti asmenų arba nežinoma, kur tokie asmenys yra,</w:delText>
        </w:r>
        <w:r>
          <w:rPr>
            <w:b/>
            <w:lang w:eastAsia="lt-LT"/>
          </w:rPr>
          <w:delText xml:space="preserve"> </w:delText>
        </w:r>
        <w:r>
          <w:rPr>
            <w:lang w:eastAsia="lt-LT"/>
          </w:rPr>
          <w:delText>laidojimą organizuoja Skyrius.</w:delText>
        </w:r>
      </w:del>
    </w:p>
    <w:p w14:paraId="2D4CD4C4" w14:textId="77777777" w:rsidR="00F071C2" w:rsidRDefault="00F071C2" w:rsidP="00F071C2">
      <w:pPr>
        <w:ind w:firstLine="720"/>
        <w:jc w:val="both"/>
        <w:rPr>
          <w:del w:id="36" w:author="Daiva Breivė" w:date="2023-06-19T12:20:00Z"/>
          <w:lang w:eastAsia="lt-LT"/>
        </w:rPr>
      </w:pPr>
      <w:del w:id="37" w:author="Daiva Breivė" w:date="2023-06-19T12:20:00Z">
        <w:r>
          <w:rPr>
            <w:lang w:eastAsia="lt-LT"/>
          </w:rPr>
          <w:delText>11. Žmogaus palaikams, įskaitant balzamuotus ir kremuotus, laidoti, atsižvelgiant į laidojančio asmens prašymą, skiriama kapavietė arba niša kolumbariume (jei yra laisvos vietos). Skiriamos kapavietės dydis: vienam kapui – 3,75 kv. metro (1,5 m x 2,5 m), keliems kapams – 7 kv. metrų (2,8 m x 2,5 m) arba mažesnio dydžio pagal kapinių planą, neįskaitant ploto praėjimams tarp kapų (0,5 m – po 0,25 m</w:delText>
        </w:r>
        <w:r w:rsidRPr="00367BA7">
          <w:rPr>
            <w:lang w:eastAsia="lt-LT"/>
          </w:rPr>
          <w:delText xml:space="preserve"> kiekvienai kapavietei).</w:delText>
        </w:r>
        <w:r>
          <w:rPr>
            <w:lang w:eastAsia="lt-LT"/>
          </w:rPr>
          <w:delText xml:space="preserve"> Palaikams urnose palaidoti gali būti skiriama 1,44 kv. metro</w:delText>
        </w:r>
        <w:r>
          <w:rPr>
            <w:vertAlign w:val="superscript"/>
            <w:lang w:eastAsia="lt-LT"/>
          </w:rPr>
          <w:delText xml:space="preserve"> </w:delText>
        </w:r>
        <w:r>
          <w:rPr>
            <w:lang w:eastAsia="lt-LT"/>
          </w:rPr>
          <w:delText xml:space="preserve">(1,2 m x 1,2 m) ploto kapavietė. </w:delText>
        </w:r>
      </w:del>
    </w:p>
    <w:p w14:paraId="50F416ED" w14:textId="778B3998" w:rsidR="009A51F5" w:rsidRPr="00E0244D" w:rsidRDefault="00F071C2" w:rsidP="00D437B2">
      <w:pPr>
        <w:pStyle w:val="Sraopastraipa"/>
        <w:numPr>
          <w:ilvl w:val="0"/>
          <w:numId w:val="2"/>
        </w:numPr>
        <w:tabs>
          <w:tab w:val="left" w:pos="1134"/>
          <w:tab w:val="left" w:pos="1276"/>
        </w:tabs>
        <w:ind w:left="0" w:firstLine="720"/>
        <w:jc w:val="both"/>
        <w:rPr>
          <w:ins w:id="38" w:author="Daiva Breivė" w:date="2023-06-19T12:20:00Z"/>
          <w:lang w:eastAsia="lt-LT"/>
        </w:rPr>
      </w:pPr>
      <w:del w:id="39" w:author="Daiva Breivė" w:date="2023-06-19T12:20:00Z">
        <w:r>
          <w:rPr>
            <w:lang w:eastAsia="lt-LT"/>
          </w:rPr>
          <w:delText xml:space="preserve">12. </w:delText>
        </w:r>
      </w:del>
      <w:ins w:id="40" w:author="Daiva Breivė" w:date="2023-06-19T12:20:00Z">
        <w:r w:rsidR="009A51F5" w:rsidRPr="00E0244D">
          <w:rPr>
            <w:lang w:eastAsia="lt-LT"/>
          </w:rPr>
          <w:t xml:space="preserve">Mirusių žmonių palaikų laidojimas </w:t>
        </w:r>
        <w:r w:rsidR="00B51B4A" w:rsidRPr="00E0244D">
          <w:rPr>
            <w:lang w:eastAsia="lt-LT"/>
          </w:rPr>
          <w:t>vykdomas</w:t>
        </w:r>
        <w:r w:rsidR="009A51F5" w:rsidRPr="00E0244D">
          <w:rPr>
            <w:lang w:eastAsia="lt-LT"/>
          </w:rPr>
          <w:t xml:space="preserve"> vadovaujantis Kapinių taisyklėmis. </w:t>
        </w:r>
      </w:ins>
    </w:p>
    <w:p w14:paraId="3F205EB6" w14:textId="332D669E" w:rsidR="009A51F5" w:rsidRPr="00E0244D" w:rsidRDefault="009A51F5" w:rsidP="004A189D">
      <w:pPr>
        <w:pStyle w:val="Sraopastraipa"/>
        <w:numPr>
          <w:ilvl w:val="0"/>
          <w:numId w:val="2"/>
        </w:numPr>
        <w:tabs>
          <w:tab w:val="left" w:pos="1134"/>
          <w:tab w:val="left" w:pos="1276"/>
          <w:tab w:val="left" w:pos="1701"/>
        </w:tabs>
        <w:ind w:left="0" w:firstLine="720"/>
        <w:jc w:val="both"/>
        <w:rPr>
          <w:lang w:eastAsia="lt-LT"/>
        </w:rPr>
      </w:pPr>
      <w:r w:rsidRPr="00E0244D">
        <w:rPr>
          <w:lang w:eastAsia="lt-LT"/>
        </w:rPr>
        <w:t xml:space="preserve">Veikiančiose </w:t>
      </w:r>
      <w:r w:rsidR="0017658D">
        <w:rPr>
          <w:lang w:eastAsia="lt-LT"/>
        </w:rPr>
        <w:t>K</w:t>
      </w:r>
      <w:r w:rsidRPr="00E0244D">
        <w:rPr>
          <w:lang w:eastAsia="lt-LT"/>
        </w:rPr>
        <w:t xml:space="preserve">apinėse naujos kapavietės skiriamos Savivaldybės administracijos direktoriaus </w:t>
      </w:r>
      <w:ins w:id="41" w:author="Daiva Breivė" w:date="2023-06-19T12:20:00Z">
        <w:r w:rsidRPr="00E0244D">
          <w:rPr>
            <w:lang w:eastAsia="lt-LT"/>
          </w:rPr>
          <w:t xml:space="preserve">įsakymu </w:t>
        </w:r>
      </w:ins>
      <w:r w:rsidRPr="00E0244D">
        <w:rPr>
          <w:lang w:eastAsia="lt-LT"/>
        </w:rPr>
        <w:t xml:space="preserve">patvirtinta tvarka. </w:t>
      </w:r>
      <w:del w:id="42" w:author="Daiva Breivė" w:date="2023-06-19T12:20:00Z">
        <w:r w:rsidR="00F071C2">
          <w:rPr>
            <w:lang w:eastAsia="lt-LT"/>
          </w:rPr>
          <w:delText xml:space="preserve">Kiekvienas mirusysis laidojamas atskirame kape. Kapo duobės gylis turi būti ne mažesnis kaip </w:delText>
        </w:r>
        <w:smartTag w:uri="urn:schemas-microsoft-com:office:smarttags" w:element="metricconverter">
          <w:smartTagPr>
            <w:attr w:name="ProductID" w:val="2 metrai"/>
          </w:smartTagPr>
          <w:r w:rsidR="00F071C2">
            <w:rPr>
              <w:lang w:eastAsia="lt-LT"/>
            </w:rPr>
            <w:delText>2 metrai</w:delText>
          </w:r>
        </w:smartTag>
        <w:r w:rsidR="00F071C2">
          <w:rPr>
            <w:lang w:eastAsia="lt-LT"/>
          </w:rPr>
          <w:delText xml:space="preserve">. Pakartotinai laidoti tame pačiame kape galima ne anksčiau kaip </w:delText>
        </w:r>
        <w:r w:rsidR="00F071C2" w:rsidRPr="00367BA7">
          <w:rPr>
            <w:lang w:eastAsia="lt-LT"/>
          </w:rPr>
          <w:delText>pasibaigus kapo ramybės laikotarpiui.</w:delText>
        </w:r>
      </w:del>
    </w:p>
    <w:p w14:paraId="6FC6928A" w14:textId="77777777" w:rsidR="00F071C2" w:rsidRDefault="00F071C2" w:rsidP="004A189D">
      <w:pPr>
        <w:tabs>
          <w:tab w:val="left" w:pos="1701"/>
        </w:tabs>
        <w:ind w:firstLine="720"/>
        <w:jc w:val="both"/>
        <w:rPr>
          <w:del w:id="43" w:author="Daiva Breivė" w:date="2023-06-19T12:20:00Z"/>
          <w:lang w:eastAsia="lt-LT"/>
        </w:rPr>
      </w:pPr>
      <w:del w:id="44" w:author="Daiva Breivė" w:date="2023-06-19T12:20:00Z">
        <w:r>
          <w:rPr>
            <w:lang w:eastAsia="lt-LT"/>
          </w:rPr>
          <w:delText xml:space="preserve">13. Kapo duobės, kurioje laidojami kremuoti žmogaus palaikai su urna arba kapsule, arba išberiant juos į kapo duobę, gylis – ne mažesnis kaip </w:delText>
        </w:r>
        <w:smartTag w:uri="urn:schemas-microsoft-com:office:smarttags" w:element="metricconverter">
          <w:smartTagPr>
            <w:attr w:name="ProductID" w:val="1 m"/>
          </w:smartTagPr>
          <w:r>
            <w:rPr>
              <w:lang w:eastAsia="lt-LT"/>
            </w:rPr>
            <w:delText>1 m</w:delText>
          </w:r>
        </w:smartTag>
        <w:r>
          <w:rPr>
            <w:lang w:eastAsia="lt-LT"/>
          </w:rPr>
          <w:delText>.</w:delText>
        </w:r>
      </w:del>
    </w:p>
    <w:p w14:paraId="57DE3313" w14:textId="2FF09B7D" w:rsidR="00B51B4A" w:rsidRPr="00E0244D" w:rsidRDefault="00F071C2" w:rsidP="004A189D">
      <w:pPr>
        <w:pStyle w:val="Sraopastraipa"/>
        <w:numPr>
          <w:ilvl w:val="0"/>
          <w:numId w:val="2"/>
        </w:numPr>
        <w:tabs>
          <w:tab w:val="left" w:pos="1134"/>
          <w:tab w:val="left" w:pos="1276"/>
          <w:tab w:val="left" w:pos="1701"/>
        </w:tabs>
        <w:ind w:left="0" w:firstLine="720"/>
        <w:jc w:val="both"/>
        <w:rPr>
          <w:lang w:eastAsia="lt-LT"/>
        </w:rPr>
      </w:pPr>
      <w:del w:id="45" w:author="Daiva Breivė" w:date="2023-06-19T12:20:00Z">
        <w:r>
          <w:rPr>
            <w:lang w:eastAsia="lt-LT"/>
          </w:rPr>
          <w:delText xml:space="preserve">14. </w:delText>
        </w:r>
      </w:del>
      <w:r w:rsidR="009A51F5" w:rsidRPr="00E0244D">
        <w:rPr>
          <w:lang w:eastAsia="lt-LT"/>
        </w:rPr>
        <w:t>Palaidojus mirusįjį turi būti:</w:t>
      </w:r>
    </w:p>
    <w:p w14:paraId="025A3A45" w14:textId="3C89DEDB" w:rsidR="0069232A" w:rsidRPr="00E0244D" w:rsidRDefault="00F071C2" w:rsidP="004A189D">
      <w:pPr>
        <w:pStyle w:val="Sraopastraipa"/>
        <w:numPr>
          <w:ilvl w:val="1"/>
          <w:numId w:val="2"/>
        </w:numPr>
        <w:tabs>
          <w:tab w:val="left" w:pos="1134"/>
          <w:tab w:val="left" w:pos="1276"/>
          <w:tab w:val="left" w:pos="1701"/>
        </w:tabs>
        <w:ind w:left="0" w:firstLine="709"/>
        <w:jc w:val="both"/>
        <w:rPr>
          <w:lang w:eastAsia="lt-LT"/>
        </w:rPr>
      </w:pPr>
      <w:del w:id="46" w:author="Daiva Breivė" w:date="2023-06-19T12:20:00Z">
        <w:r w:rsidRPr="00C707DD">
          <w:rPr>
            <w:lang w:eastAsia="lt-LT"/>
          </w:rPr>
          <w:delText xml:space="preserve">14.1. </w:delText>
        </w:r>
      </w:del>
      <w:r w:rsidR="009A51F5" w:rsidRPr="00E0244D">
        <w:rPr>
          <w:lang w:eastAsia="lt-LT"/>
        </w:rPr>
        <w:t>pastatomas kapo vietą žymintis ženklas, leidžiantis identifikuoti kapavietę, kuriame nurodomas mirusiojo vardas, pavardė, gimimo ir mirties datos. Identifikavimo ženklas turi būti lengvai įskaitomas. Per vienus metus turi būti suformuotos kapavietės ribos;</w:t>
      </w:r>
    </w:p>
    <w:p w14:paraId="5A7A1ECA" w14:textId="1037463D" w:rsidR="0069232A" w:rsidRPr="00E0244D" w:rsidRDefault="00F071C2" w:rsidP="004A189D">
      <w:pPr>
        <w:pStyle w:val="Sraopastraipa"/>
        <w:numPr>
          <w:ilvl w:val="1"/>
          <w:numId w:val="2"/>
        </w:numPr>
        <w:tabs>
          <w:tab w:val="left" w:pos="1134"/>
          <w:tab w:val="left" w:pos="1276"/>
          <w:tab w:val="left" w:pos="1701"/>
        </w:tabs>
        <w:ind w:left="0" w:firstLine="709"/>
        <w:jc w:val="both"/>
        <w:rPr>
          <w:lang w:eastAsia="lt-LT"/>
        </w:rPr>
      </w:pPr>
      <w:del w:id="47" w:author="Daiva Breivė" w:date="2023-06-19T12:20:00Z">
        <w:r>
          <w:rPr>
            <w:lang w:eastAsia="lt-LT"/>
          </w:rPr>
          <w:delText xml:space="preserve">14.2. </w:delText>
        </w:r>
      </w:del>
      <w:r w:rsidR="009A51F5" w:rsidRPr="00E0244D">
        <w:rPr>
          <w:lang w:eastAsia="lt-LT"/>
        </w:rPr>
        <w:t>kai laidojimą organizuoja Skyrius, statomas tik valstybės lėšomis nustatytų matmenų kapo vietą žymintis ženklas, kuriame nurodomas mirusiojo vardas, pavardė, gimimo ir mirties datos. Kapavietės vieta (ribos) išlyginama ir užsėjama veja.</w:t>
      </w:r>
    </w:p>
    <w:p w14:paraId="338E3AFF" w14:textId="77777777" w:rsidR="00F071C2" w:rsidRPr="00BA7F48" w:rsidRDefault="00F071C2" w:rsidP="00F071C2">
      <w:pPr>
        <w:ind w:firstLine="720"/>
        <w:jc w:val="both"/>
        <w:rPr>
          <w:del w:id="48" w:author="Daiva Breivė" w:date="2023-06-19T12:20:00Z"/>
          <w:strike/>
          <w:lang w:eastAsia="lt-LT"/>
        </w:rPr>
      </w:pPr>
      <w:del w:id="49" w:author="Daiva Breivė" w:date="2023-06-19T12:20:00Z">
        <w:r w:rsidRPr="00C707DD">
          <w:rPr>
            <w:lang w:eastAsia="lt-LT"/>
          </w:rPr>
          <w:delText>15. Šeimos kape laidoti leidžiama esant atsakingo už kapavietės priežiūrą asmens raštiškam sutikimui. Mirusį už kapavietės priežiūrą atsakingą asmenį laidojantis asmuo turi teisę jį palaidoti toje kapavietėje ar kolumbariumo nišoje, laikydamasis nustatytų reikalavimų.</w:delText>
        </w:r>
      </w:del>
    </w:p>
    <w:p w14:paraId="727A2240" w14:textId="77777777" w:rsidR="00F071C2" w:rsidRDefault="00F071C2" w:rsidP="00F071C2">
      <w:pPr>
        <w:ind w:firstLine="720"/>
        <w:jc w:val="both"/>
        <w:rPr>
          <w:del w:id="50" w:author="Daiva Breivė" w:date="2023-06-19T12:20:00Z"/>
          <w:strike/>
          <w:lang w:eastAsia="lt-LT"/>
        </w:rPr>
      </w:pPr>
      <w:del w:id="51" w:author="Daiva Breivė" w:date="2023-06-19T12:20:00Z">
        <w:r w:rsidRPr="00C707DD">
          <w:rPr>
            <w:lang w:eastAsia="lt-LT"/>
          </w:rPr>
          <w:delText>16. Formuojant naują kapą esamoje kapavietėje arba laidojant kape pakartotinai, kapavietės ribos gali būti pakeistos</w:delText>
        </w:r>
        <w:r>
          <w:rPr>
            <w:lang w:eastAsia="lt-LT"/>
          </w:rPr>
          <w:delText xml:space="preserve"> tik išimtin</w:delText>
        </w:r>
        <w:r w:rsidRPr="00C707DD">
          <w:rPr>
            <w:lang w:eastAsia="lt-LT"/>
          </w:rPr>
          <w:delText>ais atvejais ir (ar) esant ypatingoms aplinkybėms</w:delText>
        </w:r>
        <w:r>
          <w:rPr>
            <w:lang w:eastAsia="lt-LT"/>
          </w:rPr>
          <w:delText xml:space="preserve">, jeigu toks pakeitimas objektyviai galimas – jeigu netrukdo gretimų kapaviečių ribos, praėjimo takeliai ar kiti inžineriniai statiniai, </w:delText>
        </w:r>
        <w:r w:rsidRPr="00C707DD">
          <w:rPr>
            <w:lang w:eastAsia="lt-LT"/>
          </w:rPr>
          <w:delText xml:space="preserve">už kapavietės priežiūrą </w:delText>
        </w:r>
        <w:r>
          <w:rPr>
            <w:lang w:eastAsia="lt-LT"/>
          </w:rPr>
          <w:delText xml:space="preserve">atsakingam asmeniui </w:delText>
        </w:r>
        <w:r w:rsidRPr="00C707DD">
          <w:rPr>
            <w:lang w:eastAsia="lt-LT"/>
          </w:rPr>
          <w:delText>pateikus argumentuotą rašytinį prašymą</w:delText>
        </w:r>
        <w:r>
          <w:rPr>
            <w:lang w:eastAsia="lt-LT"/>
          </w:rPr>
          <w:delText>.</w:delText>
        </w:r>
      </w:del>
    </w:p>
    <w:p w14:paraId="5280D461" w14:textId="77777777" w:rsidR="00F071C2" w:rsidRDefault="00F071C2" w:rsidP="00F071C2">
      <w:pPr>
        <w:ind w:firstLine="720"/>
        <w:jc w:val="both"/>
        <w:rPr>
          <w:del w:id="52" w:author="Daiva Breivė" w:date="2023-06-19T12:20:00Z"/>
          <w:strike/>
          <w:lang w:eastAsia="lt-LT"/>
        </w:rPr>
      </w:pPr>
      <w:del w:id="53" w:author="Daiva Breivė" w:date="2023-06-19T12:20:00Z">
        <w:r w:rsidRPr="00BA7F48">
          <w:rPr>
            <w:lang w:eastAsia="lt-LT"/>
          </w:rPr>
          <w:delText>17. Palaidotus žmogaus palaikus, suderinus su Skyriumi, galima ekshumuoti nesibaigus kapo ramybės laikotarpiui prokuroro nurodymu arba kai yra gautas Klaipėdos miesto visuomenės sveikatos centro leidimas ir palaidoto žmogaus artimų giminaičių prašymas, raštiškai suderintas su atsakingu už kapavietės priežiūrą asmeniu.</w:delText>
        </w:r>
      </w:del>
    </w:p>
    <w:p w14:paraId="19FC0E4B" w14:textId="162B2740" w:rsidR="009A51F5" w:rsidRPr="00E0244D" w:rsidRDefault="00F071C2" w:rsidP="004A189D">
      <w:pPr>
        <w:pStyle w:val="Sraopastraipa"/>
        <w:numPr>
          <w:ilvl w:val="0"/>
          <w:numId w:val="2"/>
        </w:numPr>
        <w:tabs>
          <w:tab w:val="left" w:pos="1134"/>
          <w:tab w:val="left" w:pos="1418"/>
        </w:tabs>
        <w:ind w:left="0" w:firstLine="709"/>
        <w:jc w:val="both"/>
        <w:rPr>
          <w:lang w:eastAsia="lt-LT"/>
        </w:rPr>
      </w:pPr>
      <w:del w:id="54" w:author="Daiva Breivė" w:date="2023-06-19T12:20:00Z">
        <w:r w:rsidRPr="00BA7F48">
          <w:rPr>
            <w:lang w:eastAsia="lt-LT"/>
          </w:rPr>
          <w:delText xml:space="preserve">18. </w:delText>
        </w:r>
      </w:del>
      <w:r w:rsidR="009A51F5" w:rsidRPr="00E0244D">
        <w:rPr>
          <w:lang w:eastAsia="lt-LT"/>
        </w:rPr>
        <w:t xml:space="preserve">Artimieji, perlaidodami žmonių palaikus į kitą kapavietę ar </w:t>
      </w:r>
      <w:r w:rsidR="0017658D">
        <w:rPr>
          <w:lang w:eastAsia="lt-LT"/>
        </w:rPr>
        <w:t>K</w:t>
      </w:r>
      <w:r w:rsidR="009A51F5" w:rsidRPr="00E0244D">
        <w:rPr>
          <w:lang w:eastAsia="lt-LT"/>
        </w:rPr>
        <w:t xml:space="preserve">apines ir kapavietėje nesant kitų palaidotų žmonių palaikų, privalo palikti sutvarkytą kapavietę – išvežti kapavietės statinius, želdinius, išlyginti ir sutankinti gruntą taip, kad nesusidarytų duobė, ir </w:t>
      </w:r>
      <w:del w:id="55" w:author="Daiva Breivė" w:date="2023-06-19T12:20:00Z">
        <w:r>
          <w:rPr>
            <w:lang w:eastAsia="lt-LT"/>
          </w:rPr>
          <w:delText>ati</w:delText>
        </w:r>
        <w:r w:rsidRPr="00BA7F48">
          <w:rPr>
            <w:lang w:eastAsia="lt-LT"/>
          </w:rPr>
          <w:delText>duoti</w:delText>
        </w:r>
      </w:del>
      <w:ins w:id="56" w:author="Daiva Breivė" w:date="2023-06-19T12:20:00Z">
        <w:r w:rsidR="00BD1688" w:rsidRPr="00E0244D">
          <w:rPr>
            <w:lang w:eastAsia="lt-LT"/>
          </w:rPr>
          <w:t>per</w:t>
        </w:r>
        <w:r w:rsidR="009A51F5" w:rsidRPr="00E0244D">
          <w:rPr>
            <w:lang w:eastAsia="lt-LT"/>
          </w:rPr>
          <w:t>duoti</w:t>
        </w:r>
      </w:ins>
      <w:r w:rsidR="009A51F5" w:rsidRPr="00E0244D">
        <w:rPr>
          <w:lang w:eastAsia="lt-LT"/>
        </w:rPr>
        <w:t xml:space="preserve"> buvusią kapavietę Skyriui vertinti.</w:t>
      </w:r>
    </w:p>
    <w:p w14:paraId="75BD14BB" w14:textId="77777777" w:rsidR="009A51F5" w:rsidRPr="00E0244D" w:rsidRDefault="009A51F5" w:rsidP="00D437B2">
      <w:pPr>
        <w:pStyle w:val="Sraopastraipa"/>
        <w:ind w:left="0" w:firstLine="567"/>
        <w:jc w:val="both"/>
        <w:rPr>
          <w:lang w:eastAsia="lt-LT"/>
        </w:rPr>
      </w:pPr>
    </w:p>
    <w:p w14:paraId="71D140B1" w14:textId="77777777" w:rsidR="009A51F5" w:rsidRPr="00E0244D" w:rsidRDefault="009A51F5" w:rsidP="00D437B2">
      <w:pPr>
        <w:pStyle w:val="Sraopastraipa"/>
        <w:ind w:left="0"/>
        <w:jc w:val="center"/>
        <w:rPr>
          <w:b/>
          <w:bCs/>
          <w:lang w:eastAsia="lt-LT"/>
        </w:rPr>
      </w:pPr>
      <w:r w:rsidRPr="00E0244D">
        <w:rPr>
          <w:b/>
          <w:bCs/>
          <w:lang w:eastAsia="lt-LT"/>
        </w:rPr>
        <w:t>IV SKYRIUS</w:t>
      </w:r>
    </w:p>
    <w:p w14:paraId="03ABC2C3" w14:textId="77777777" w:rsidR="009A51F5" w:rsidRPr="00E0244D" w:rsidRDefault="009A51F5" w:rsidP="00D437B2">
      <w:pPr>
        <w:pStyle w:val="Sraopastraipa"/>
        <w:ind w:left="0"/>
        <w:jc w:val="center"/>
        <w:rPr>
          <w:b/>
          <w:bCs/>
          <w:lang w:eastAsia="lt-LT"/>
        </w:rPr>
      </w:pPr>
      <w:r w:rsidRPr="00E0244D">
        <w:rPr>
          <w:b/>
          <w:bCs/>
          <w:lang w:eastAsia="lt-LT"/>
        </w:rPr>
        <w:t>NENUSTATYTOS TAPATYBĖS ŽMONIŲ PALAIKŲ</w:t>
      </w:r>
      <w:r w:rsidRPr="00E0244D">
        <w:rPr>
          <w:b/>
          <w:lang w:eastAsia="lt-LT"/>
        </w:rPr>
        <w:t xml:space="preserve"> IR (AR) ŽMONIŲ PALAIKŲ, KURIŲ PALAIDOJIMO NĖRA GALINČIŲ ORGANIZUOTI ASMENŲ ARBA NEŽINOMA, KUR TOKIE ASMENYS YRA,</w:t>
      </w:r>
      <w:r w:rsidRPr="00E0244D">
        <w:rPr>
          <w:b/>
          <w:bCs/>
          <w:lang w:eastAsia="lt-LT"/>
        </w:rPr>
        <w:t xml:space="preserve"> LAIDOJIMAS</w:t>
      </w:r>
    </w:p>
    <w:p w14:paraId="6F5B5B13" w14:textId="77777777" w:rsidR="009A51F5" w:rsidRPr="00E0244D" w:rsidRDefault="009A51F5" w:rsidP="00D437B2">
      <w:pPr>
        <w:pStyle w:val="Sraopastraipa"/>
        <w:ind w:left="0" w:firstLine="567"/>
        <w:rPr>
          <w:b/>
          <w:bCs/>
          <w:lang w:eastAsia="lt-LT"/>
        </w:rPr>
      </w:pPr>
    </w:p>
    <w:p w14:paraId="1EC1D680" w14:textId="108D6E16" w:rsidR="009A51F5" w:rsidRPr="00E0244D" w:rsidRDefault="00F071C2" w:rsidP="004A189D">
      <w:pPr>
        <w:pStyle w:val="Sraopastraipa"/>
        <w:numPr>
          <w:ilvl w:val="0"/>
          <w:numId w:val="2"/>
        </w:numPr>
        <w:tabs>
          <w:tab w:val="left" w:pos="1134"/>
          <w:tab w:val="left" w:pos="1418"/>
          <w:tab w:val="left" w:pos="1843"/>
        </w:tabs>
        <w:ind w:left="0" w:firstLine="709"/>
        <w:jc w:val="both"/>
        <w:rPr>
          <w:bCs/>
          <w:lang w:eastAsia="lt-LT"/>
        </w:rPr>
      </w:pPr>
      <w:del w:id="57" w:author="Daiva Breivė" w:date="2023-06-19T12:20:00Z">
        <w:r w:rsidRPr="00A66365">
          <w:rPr>
            <w:bCs/>
            <w:lang w:eastAsia="lt-LT"/>
          </w:rPr>
          <w:lastRenderedPageBreak/>
          <w:delText xml:space="preserve">19. </w:delText>
        </w:r>
      </w:del>
      <w:r w:rsidR="009A51F5" w:rsidRPr="00E0244D">
        <w:rPr>
          <w:lang w:eastAsia="lt-LT"/>
        </w:rPr>
        <w:t>Nenustatytos tapatybės žmonių palaikų ir (ar) žmonių palaikų, kurių palaidojimo nėra galinčių organizuoti asmenų arba nežinoma, kur tokie asmenys yra, laidojimą organizuoja Savivaldybės administracijos direktoriaus įgaliotas Skyriaus darbuotojas</w:t>
      </w:r>
      <w:r w:rsidR="009A51F5" w:rsidRPr="00E0244D">
        <w:rPr>
          <w:bCs/>
          <w:lang w:eastAsia="lt-LT"/>
        </w:rPr>
        <w:t>.</w:t>
      </w:r>
    </w:p>
    <w:p w14:paraId="0D4EA3E0" w14:textId="1CC4FF70" w:rsidR="009A51F5" w:rsidRPr="00E0244D" w:rsidRDefault="00F071C2" w:rsidP="004A189D">
      <w:pPr>
        <w:pStyle w:val="Sraopastraipa"/>
        <w:numPr>
          <w:ilvl w:val="0"/>
          <w:numId w:val="2"/>
        </w:numPr>
        <w:tabs>
          <w:tab w:val="left" w:pos="1134"/>
          <w:tab w:val="left" w:pos="1418"/>
          <w:tab w:val="left" w:pos="1843"/>
        </w:tabs>
        <w:ind w:left="0" w:firstLine="709"/>
        <w:jc w:val="both"/>
        <w:rPr>
          <w:bCs/>
          <w:lang w:eastAsia="lt-LT"/>
        </w:rPr>
      </w:pPr>
      <w:del w:id="58" w:author="Daiva Breivė" w:date="2023-06-19T12:20:00Z">
        <w:r w:rsidRPr="00A66365">
          <w:rPr>
            <w:bCs/>
            <w:lang w:eastAsia="lt-LT"/>
          </w:rPr>
          <w:delText xml:space="preserve">20. </w:delText>
        </w:r>
      </w:del>
      <w:r w:rsidR="009A51F5" w:rsidRPr="00E0244D">
        <w:rPr>
          <w:bCs/>
          <w:lang w:eastAsia="lt-LT"/>
        </w:rPr>
        <w:t>Nenustatytos tapatybės žmogaus palaikai laidojami tik gavus raštišką prokuroro leidimą.</w:t>
      </w:r>
    </w:p>
    <w:p w14:paraId="1CF184C5" w14:textId="4C881D11" w:rsidR="0069232A" w:rsidRPr="00E0244D" w:rsidRDefault="00F071C2" w:rsidP="004A189D">
      <w:pPr>
        <w:pStyle w:val="Sraopastraipa"/>
        <w:numPr>
          <w:ilvl w:val="0"/>
          <w:numId w:val="2"/>
        </w:numPr>
        <w:tabs>
          <w:tab w:val="left" w:pos="1134"/>
          <w:tab w:val="left" w:pos="1418"/>
          <w:tab w:val="left" w:pos="1843"/>
        </w:tabs>
        <w:ind w:left="0" w:firstLine="709"/>
        <w:jc w:val="both"/>
        <w:rPr>
          <w:bCs/>
          <w:lang w:eastAsia="lt-LT"/>
        </w:rPr>
      </w:pPr>
      <w:del w:id="59" w:author="Daiva Breivė" w:date="2023-06-19T12:20:00Z">
        <w:r w:rsidRPr="00A66365">
          <w:rPr>
            <w:bCs/>
            <w:lang w:eastAsia="lt-LT"/>
          </w:rPr>
          <w:delText xml:space="preserve">21. </w:delText>
        </w:r>
      </w:del>
      <w:r w:rsidR="009A51F5" w:rsidRPr="00E0244D">
        <w:rPr>
          <w:bCs/>
          <w:lang w:eastAsia="lt-LT"/>
        </w:rPr>
        <w:t xml:space="preserve">Įgaliotas asmuo atlieka būtinus veiksmus, organizuodamas </w:t>
      </w:r>
      <w:r w:rsidR="009A51F5" w:rsidRPr="00E0244D">
        <w:rPr>
          <w:lang w:eastAsia="lt-LT"/>
        </w:rPr>
        <w:t>nenustatytos tapatybės žmonių palaikų</w:t>
      </w:r>
      <w:r w:rsidR="009A51F5" w:rsidRPr="00E0244D">
        <w:rPr>
          <w:bCs/>
          <w:lang w:eastAsia="lt-LT"/>
        </w:rPr>
        <w:t xml:space="preserve"> </w:t>
      </w:r>
      <w:r w:rsidR="009A51F5" w:rsidRPr="00E0244D">
        <w:rPr>
          <w:lang w:eastAsia="lt-LT"/>
        </w:rPr>
        <w:t>ir (ar) žmonių palaikų, kurių palaidojimo nėra galinčių organizuoti asmenų arba nežinoma, kur tokie asmenys yra,</w:t>
      </w:r>
      <w:r w:rsidR="009A51F5" w:rsidRPr="00E0244D">
        <w:rPr>
          <w:bCs/>
          <w:lang w:eastAsia="lt-LT"/>
        </w:rPr>
        <w:t xml:space="preserve"> laidojimą:</w:t>
      </w:r>
    </w:p>
    <w:p w14:paraId="787F3C79" w14:textId="1CCFE38E" w:rsidR="0069232A" w:rsidRPr="00E0244D" w:rsidRDefault="00F071C2" w:rsidP="004A189D">
      <w:pPr>
        <w:pStyle w:val="Sraopastraipa"/>
        <w:numPr>
          <w:ilvl w:val="1"/>
          <w:numId w:val="2"/>
        </w:numPr>
        <w:tabs>
          <w:tab w:val="left" w:pos="1134"/>
          <w:tab w:val="left" w:pos="1418"/>
          <w:tab w:val="left" w:pos="1843"/>
        </w:tabs>
        <w:ind w:left="0" w:firstLine="709"/>
        <w:jc w:val="both"/>
        <w:rPr>
          <w:bCs/>
          <w:lang w:eastAsia="lt-LT"/>
        </w:rPr>
      </w:pPr>
      <w:del w:id="60" w:author="Daiva Breivė" w:date="2023-06-19T12:20:00Z">
        <w:r w:rsidRPr="00A66365">
          <w:rPr>
            <w:bCs/>
            <w:lang w:eastAsia="lt-LT"/>
          </w:rPr>
          <w:delText xml:space="preserve">21.1. </w:delText>
        </w:r>
      </w:del>
      <w:r w:rsidR="009A51F5" w:rsidRPr="00E0244D">
        <w:rPr>
          <w:bCs/>
          <w:lang w:eastAsia="lt-LT"/>
        </w:rPr>
        <w:t>paima medicininį mirties liudijimą;</w:t>
      </w:r>
    </w:p>
    <w:p w14:paraId="443FF607" w14:textId="6E5971E9" w:rsidR="0069232A" w:rsidRPr="00E0244D" w:rsidRDefault="00F071C2" w:rsidP="004A189D">
      <w:pPr>
        <w:pStyle w:val="Sraopastraipa"/>
        <w:numPr>
          <w:ilvl w:val="1"/>
          <w:numId w:val="2"/>
        </w:numPr>
        <w:tabs>
          <w:tab w:val="left" w:pos="1134"/>
          <w:tab w:val="left" w:pos="1418"/>
          <w:tab w:val="left" w:pos="1843"/>
        </w:tabs>
        <w:ind w:left="0" w:firstLine="709"/>
        <w:jc w:val="both"/>
        <w:rPr>
          <w:bCs/>
          <w:lang w:eastAsia="lt-LT"/>
        </w:rPr>
      </w:pPr>
      <w:del w:id="61" w:author="Daiva Breivė" w:date="2023-06-19T12:20:00Z">
        <w:r w:rsidRPr="00A66365">
          <w:rPr>
            <w:bCs/>
            <w:lang w:eastAsia="lt-LT"/>
          </w:rPr>
          <w:delText>21.2.</w:delText>
        </w:r>
        <w:r>
          <w:rPr>
            <w:bCs/>
            <w:lang w:eastAsia="lt-LT"/>
          </w:rPr>
          <w:delText xml:space="preserve"> </w:delText>
        </w:r>
      </w:del>
      <w:r w:rsidR="009A51F5" w:rsidRPr="00E0244D">
        <w:rPr>
          <w:bCs/>
          <w:lang w:eastAsia="lt-LT"/>
        </w:rPr>
        <w:t>išduoda leidimą laidoti;</w:t>
      </w:r>
    </w:p>
    <w:p w14:paraId="64CE3EFC" w14:textId="7873E1BD" w:rsidR="0069232A" w:rsidRPr="00E0244D" w:rsidRDefault="00F071C2" w:rsidP="004A189D">
      <w:pPr>
        <w:pStyle w:val="Sraopastraipa"/>
        <w:numPr>
          <w:ilvl w:val="1"/>
          <w:numId w:val="2"/>
        </w:numPr>
        <w:tabs>
          <w:tab w:val="left" w:pos="1134"/>
          <w:tab w:val="left" w:pos="1418"/>
          <w:tab w:val="left" w:pos="1843"/>
        </w:tabs>
        <w:ind w:left="0" w:firstLine="709"/>
        <w:jc w:val="both"/>
        <w:rPr>
          <w:bCs/>
          <w:lang w:eastAsia="lt-LT"/>
        </w:rPr>
      </w:pPr>
      <w:del w:id="62" w:author="Daiva Breivė" w:date="2023-06-19T12:20:00Z">
        <w:r w:rsidRPr="00A66365">
          <w:rPr>
            <w:bCs/>
            <w:lang w:eastAsia="lt-LT"/>
          </w:rPr>
          <w:delText xml:space="preserve">21.3. </w:delText>
        </w:r>
      </w:del>
      <w:r w:rsidR="009A51F5" w:rsidRPr="00E0244D">
        <w:rPr>
          <w:bCs/>
          <w:lang w:eastAsia="lt-LT"/>
        </w:rPr>
        <w:t>dalyvauja laidojant nenustatytos tapatybės žmogaus palaikus;</w:t>
      </w:r>
    </w:p>
    <w:p w14:paraId="57533E95" w14:textId="10A817A9" w:rsidR="0069232A" w:rsidRPr="00E0244D" w:rsidRDefault="00F071C2" w:rsidP="004A189D">
      <w:pPr>
        <w:pStyle w:val="Sraopastraipa"/>
        <w:numPr>
          <w:ilvl w:val="1"/>
          <w:numId w:val="2"/>
        </w:numPr>
        <w:tabs>
          <w:tab w:val="left" w:pos="1134"/>
          <w:tab w:val="left" w:pos="1418"/>
          <w:tab w:val="left" w:pos="1843"/>
        </w:tabs>
        <w:ind w:left="0" w:firstLine="709"/>
        <w:jc w:val="both"/>
        <w:rPr>
          <w:bCs/>
          <w:lang w:eastAsia="lt-LT"/>
        </w:rPr>
      </w:pPr>
      <w:del w:id="63" w:author="Daiva Breivė" w:date="2023-06-19T12:20:00Z">
        <w:r w:rsidRPr="00A66365">
          <w:rPr>
            <w:bCs/>
            <w:lang w:eastAsia="lt-LT"/>
          </w:rPr>
          <w:delText>21.4.</w:delText>
        </w:r>
        <w:r>
          <w:rPr>
            <w:bCs/>
            <w:lang w:eastAsia="lt-LT"/>
          </w:rPr>
          <w:delText xml:space="preserve"> </w:delText>
        </w:r>
      </w:del>
      <w:r w:rsidR="009A51F5" w:rsidRPr="00E0244D">
        <w:rPr>
          <w:bCs/>
          <w:lang w:eastAsia="lt-LT"/>
        </w:rPr>
        <w:t>surašo nustatytos formos nenustatytos tapatybės žmogaus palaikų palaidojimo aktą;</w:t>
      </w:r>
    </w:p>
    <w:p w14:paraId="2F94CFB1" w14:textId="1BA05596" w:rsidR="0069232A" w:rsidRPr="00E0244D" w:rsidRDefault="00F071C2" w:rsidP="004A189D">
      <w:pPr>
        <w:pStyle w:val="Sraopastraipa"/>
        <w:numPr>
          <w:ilvl w:val="1"/>
          <w:numId w:val="2"/>
        </w:numPr>
        <w:tabs>
          <w:tab w:val="left" w:pos="1134"/>
          <w:tab w:val="left" w:pos="1418"/>
          <w:tab w:val="left" w:pos="1843"/>
        </w:tabs>
        <w:ind w:left="0" w:firstLine="709"/>
        <w:jc w:val="both"/>
        <w:rPr>
          <w:bCs/>
          <w:lang w:eastAsia="lt-LT"/>
        </w:rPr>
      </w:pPr>
      <w:del w:id="64" w:author="Daiva Breivė" w:date="2023-06-19T12:20:00Z">
        <w:r>
          <w:rPr>
            <w:bCs/>
            <w:lang w:eastAsia="lt-LT"/>
          </w:rPr>
          <w:delText xml:space="preserve">21.5. </w:delText>
        </w:r>
      </w:del>
      <w:r w:rsidR="009A51F5" w:rsidRPr="00E0244D">
        <w:rPr>
          <w:bCs/>
          <w:lang w:eastAsia="lt-LT"/>
        </w:rPr>
        <w:t>raštu informuoja teisės aktų nustatyta tvarka parinktą laidojimo paslaugų teikėją apie laidojimą.</w:t>
      </w:r>
    </w:p>
    <w:p w14:paraId="7AF092E9" w14:textId="71000EE4" w:rsidR="007C4F89" w:rsidRPr="00E0244D" w:rsidRDefault="00F071C2" w:rsidP="004A189D">
      <w:pPr>
        <w:pStyle w:val="Sraopastraipa"/>
        <w:numPr>
          <w:ilvl w:val="0"/>
          <w:numId w:val="2"/>
        </w:numPr>
        <w:tabs>
          <w:tab w:val="left" w:pos="1134"/>
          <w:tab w:val="left" w:pos="1418"/>
          <w:tab w:val="left" w:pos="1843"/>
        </w:tabs>
        <w:ind w:left="0" w:firstLine="709"/>
        <w:jc w:val="both"/>
        <w:rPr>
          <w:bCs/>
          <w:lang w:eastAsia="lt-LT"/>
        </w:rPr>
      </w:pPr>
      <w:del w:id="65" w:author="Daiva Breivė" w:date="2023-06-19T12:20:00Z">
        <w:r w:rsidRPr="00A66365">
          <w:rPr>
            <w:bCs/>
            <w:lang w:eastAsia="lt-LT"/>
          </w:rPr>
          <w:delText xml:space="preserve">22. </w:delText>
        </w:r>
      </w:del>
      <w:r w:rsidR="009A51F5" w:rsidRPr="00E0244D">
        <w:rPr>
          <w:bCs/>
          <w:lang w:eastAsia="lt-LT"/>
        </w:rPr>
        <w:t>Skyrius organizuoja dokumentų sutvarkymą:</w:t>
      </w:r>
    </w:p>
    <w:p w14:paraId="7A40FE22" w14:textId="2A4831E6" w:rsidR="007C4F89" w:rsidRPr="00E0244D" w:rsidRDefault="00F071C2" w:rsidP="004A189D">
      <w:pPr>
        <w:pStyle w:val="Sraopastraipa"/>
        <w:numPr>
          <w:ilvl w:val="1"/>
          <w:numId w:val="2"/>
        </w:numPr>
        <w:tabs>
          <w:tab w:val="left" w:pos="1134"/>
          <w:tab w:val="left" w:pos="1418"/>
          <w:tab w:val="left" w:pos="1843"/>
        </w:tabs>
        <w:ind w:left="0" w:firstLine="709"/>
        <w:jc w:val="both"/>
        <w:rPr>
          <w:bCs/>
          <w:lang w:eastAsia="lt-LT"/>
        </w:rPr>
      </w:pPr>
      <w:del w:id="66" w:author="Daiva Breivė" w:date="2023-06-19T12:20:00Z">
        <w:r w:rsidRPr="00A66365">
          <w:rPr>
            <w:bCs/>
            <w:lang w:eastAsia="lt-LT"/>
          </w:rPr>
          <w:delText>22.1.</w:delText>
        </w:r>
        <w:r>
          <w:rPr>
            <w:bCs/>
            <w:lang w:eastAsia="lt-LT"/>
          </w:rPr>
          <w:delText xml:space="preserve"> </w:delText>
        </w:r>
      </w:del>
      <w:r w:rsidR="009A51F5" w:rsidRPr="00E0244D">
        <w:rPr>
          <w:bCs/>
          <w:lang w:eastAsia="lt-LT"/>
        </w:rPr>
        <w:t>duomenis apie palaidotus nenustatytos tapatybės žmonių palaikus registruoja nustatytos formos žurnale;</w:t>
      </w:r>
    </w:p>
    <w:p w14:paraId="2A626A8B" w14:textId="2EAEFBC7" w:rsidR="007C4F89" w:rsidRPr="00E0244D" w:rsidRDefault="00F071C2" w:rsidP="004A189D">
      <w:pPr>
        <w:pStyle w:val="Sraopastraipa"/>
        <w:numPr>
          <w:ilvl w:val="1"/>
          <w:numId w:val="2"/>
        </w:numPr>
        <w:tabs>
          <w:tab w:val="left" w:pos="1134"/>
          <w:tab w:val="left" w:pos="1418"/>
          <w:tab w:val="left" w:pos="1843"/>
        </w:tabs>
        <w:ind w:left="0" w:firstLine="709"/>
        <w:jc w:val="both"/>
        <w:rPr>
          <w:bCs/>
          <w:lang w:eastAsia="lt-LT"/>
        </w:rPr>
      </w:pPr>
      <w:del w:id="67" w:author="Daiva Breivė" w:date="2023-06-19T12:20:00Z">
        <w:r w:rsidRPr="00A66365">
          <w:rPr>
            <w:bCs/>
            <w:lang w:eastAsia="lt-LT"/>
          </w:rPr>
          <w:delText xml:space="preserve">22.2. </w:delText>
        </w:r>
      </w:del>
      <w:r w:rsidR="009A51F5" w:rsidRPr="00E0244D">
        <w:rPr>
          <w:bCs/>
          <w:lang w:eastAsia="lt-LT"/>
        </w:rPr>
        <w:t xml:space="preserve">nenustatytos tapatybės žmogaus palaikų palaidojimo aktą pateikia leidimą laidoti išdavusiam prokurorui. </w:t>
      </w:r>
    </w:p>
    <w:p w14:paraId="1C9E2AA5" w14:textId="09FDD61E" w:rsidR="007C4F89" w:rsidRPr="00E0244D" w:rsidRDefault="00F071C2" w:rsidP="004A189D">
      <w:pPr>
        <w:pStyle w:val="Sraopastraipa"/>
        <w:numPr>
          <w:ilvl w:val="0"/>
          <w:numId w:val="2"/>
        </w:numPr>
        <w:tabs>
          <w:tab w:val="left" w:pos="1134"/>
          <w:tab w:val="left" w:pos="1418"/>
          <w:tab w:val="left" w:pos="1843"/>
        </w:tabs>
        <w:ind w:left="0" w:firstLine="709"/>
        <w:jc w:val="both"/>
        <w:rPr>
          <w:bCs/>
          <w:lang w:eastAsia="lt-LT"/>
        </w:rPr>
      </w:pPr>
      <w:del w:id="68" w:author="Daiva Breivė" w:date="2023-06-19T12:20:00Z">
        <w:r w:rsidRPr="00A66365">
          <w:rPr>
            <w:bCs/>
            <w:lang w:eastAsia="lt-LT"/>
          </w:rPr>
          <w:delText xml:space="preserve">23. </w:delText>
        </w:r>
      </w:del>
      <w:r w:rsidR="009A51F5" w:rsidRPr="00E0244D">
        <w:rPr>
          <w:bCs/>
          <w:lang w:eastAsia="lt-LT"/>
        </w:rPr>
        <w:t xml:space="preserve">Nenustatytos tapatybės žmogaus palaikai, gavus raštišką prokuroro leidimą, </w:t>
      </w:r>
      <w:r w:rsidR="009A51F5" w:rsidRPr="00E0244D">
        <w:rPr>
          <w:lang w:eastAsia="lt-LT"/>
        </w:rPr>
        <w:t>ir (ar) žmonių palaikai, kurių palaidojimo nėra galinčių organizuoti asmenų arba nežinoma, kur tokie asmenys yra,</w:t>
      </w:r>
      <w:r w:rsidR="009A51F5" w:rsidRPr="00E0244D">
        <w:rPr>
          <w:bCs/>
          <w:lang w:eastAsia="lt-LT"/>
        </w:rPr>
        <w:t xml:space="preserve"> palaidojami per dvi darbo dienas.</w:t>
      </w:r>
    </w:p>
    <w:p w14:paraId="7AD6AEBD" w14:textId="64DDFDE5" w:rsidR="007C4F89" w:rsidRPr="00E0244D" w:rsidRDefault="00F071C2" w:rsidP="004A189D">
      <w:pPr>
        <w:pStyle w:val="Sraopastraipa"/>
        <w:numPr>
          <w:ilvl w:val="0"/>
          <w:numId w:val="2"/>
        </w:numPr>
        <w:tabs>
          <w:tab w:val="left" w:pos="1134"/>
          <w:tab w:val="left" w:pos="1418"/>
          <w:tab w:val="left" w:pos="1843"/>
        </w:tabs>
        <w:ind w:left="0" w:firstLine="709"/>
        <w:jc w:val="both"/>
        <w:rPr>
          <w:bCs/>
          <w:lang w:eastAsia="lt-LT"/>
        </w:rPr>
      </w:pPr>
      <w:del w:id="69" w:author="Daiva Breivė" w:date="2023-06-19T12:20:00Z">
        <w:r w:rsidRPr="00A66365">
          <w:rPr>
            <w:bCs/>
            <w:lang w:eastAsia="lt-LT"/>
          </w:rPr>
          <w:delText xml:space="preserve">24. </w:delText>
        </w:r>
      </w:del>
      <w:r w:rsidR="009A51F5" w:rsidRPr="00E0244D">
        <w:rPr>
          <w:bCs/>
          <w:lang w:eastAsia="lt-LT"/>
        </w:rPr>
        <w:t xml:space="preserve">Nenustatytos tapatybės žmogaus palaikai </w:t>
      </w:r>
      <w:r w:rsidR="009A51F5" w:rsidRPr="00E0244D">
        <w:rPr>
          <w:lang w:eastAsia="lt-LT"/>
        </w:rPr>
        <w:t>ir (ar) žmonių palaikai, kurių palaidojimo nėra galinčių organizuoti asmenų arba nežinoma, kur tokie asmenys yra,</w:t>
      </w:r>
      <w:r w:rsidR="009A51F5" w:rsidRPr="00E0244D">
        <w:rPr>
          <w:bCs/>
          <w:lang w:eastAsia="lt-LT"/>
        </w:rPr>
        <w:t xml:space="preserve"> laidojami Savivaldybės administracijos direktoriaus nustatytame </w:t>
      </w:r>
      <w:del w:id="70" w:author="Daiva Breivė" w:date="2023-06-19T12:20:00Z">
        <w:r w:rsidRPr="00A66365">
          <w:rPr>
            <w:bCs/>
            <w:lang w:eastAsia="lt-LT"/>
          </w:rPr>
          <w:delText xml:space="preserve">Klaipėdos miesto veikiančių viešųjų </w:delText>
        </w:r>
      </w:del>
      <w:r w:rsidR="00CE5C3E">
        <w:rPr>
          <w:bCs/>
          <w:lang w:eastAsia="lt-LT"/>
        </w:rPr>
        <w:t>K</w:t>
      </w:r>
      <w:r w:rsidR="009A51F5" w:rsidRPr="00E0244D">
        <w:rPr>
          <w:bCs/>
          <w:lang w:eastAsia="lt-LT"/>
        </w:rPr>
        <w:t>apinių kvartale.</w:t>
      </w:r>
    </w:p>
    <w:p w14:paraId="18FA8EB6" w14:textId="336215AE" w:rsidR="007C4F89" w:rsidRPr="00E0244D" w:rsidRDefault="00F071C2" w:rsidP="004A189D">
      <w:pPr>
        <w:pStyle w:val="Sraopastraipa"/>
        <w:numPr>
          <w:ilvl w:val="0"/>
          <w:numId w:val="2"/>
        </w:numPr>
        <w:tabs>
          <w:tab w:val="left" w:pos="1134"/>
          <w:tab w:val="left" w:pos="1418"/>
          <w:tab w:val="left" w:pos="1843"/>
        </w:tabs>
        <w:ind w:left="0" w:firstLine="709"/>
        <w:jc w:val="both"/>
        <w:rPr>
          <w:bCs/>
          <w:lang w:eastAsia="lt-LT"/>
        </w:rPr>
      </w:pPr>
      <w:del w:id="71" w:author="Daiva Breivė" w:date="2023-06-19T12:20:00Z">
        <w:r w:rsidRPr="00A66365">
          <w:rPr>
            <w:bCs/>
            <w:lang w:eastAsia="lt-LT"/>
          </w:rPr>
          <w:delText xml:space="preserve">25. </w:delText>
        </w:r>
      </w:del>
      <w:r w:rsidR="009A51F5" w:rsidRPr="00E0244D">
        <w:rPr>
          <w:bCs/>
          <w:lang w:eastAsia="lt-LT"/>
        </w:rPr>
        <w:t>Nenustatytos tapatybės žmogaus palaikų</w:t>
      </w:r>
      <w:r w:rsidR="009A51F5" w:rsidRPr="00E0244D">
        <w:rPr>
          <w:lang w:eastAsia="lt-LT"/>
        </w:rPr>
        <w:t xml:space="preserve"> ir (ar) žmonių palaikų, kurių palaidojimo nėra galinčių organizuoti asmenų arba nežinoma, kur tokie asmenys yra,</w:t>
      </w:r>
      <w:r w:rsidR="009A51F5" w:rsidRPr="00E0244D">
        <w:rPr>
          <w:bCs/>
          <w:lang w:eastAsia="lt-LT"/>
        </w:rPr>
        <w:t xml:space="preserve"> palaidojimui skiriama kapavietė vienam kapui. Kapavietė skiriama eilės tvarka. Jeigu vienu metu laidojami keleri žmogaus palaikai, skiriama kas antra kapavietė. Vėliau laidojama eilės tvarka į laisvas kapavietes tarp suformuotų kapaviečių.</w:t>
      </w:r>
    </w:p>
    <w:p w14:paraId="5F418DF1" w14:textId="54E685BB" w:rsidR="009A51F5" w:rsidRPr="00E0244D" w:rsidRDefault="00F071C2" w:rsidP="004A189D">
      <w:pPr>
        <w:pStyle w:val="Sraopastraipa"/>
        <w:numPr>
          <w:ilvl w:val="0"/>
          <w:numId w:val="2"/>
        </w:numPr>
        <w:tabs>
          <w:tab w:val="left" w:pos="1134"/>
          <w:tab w:val="left" w:pos="1418"/>
          <w:tab w:val="left" w:pos="1843"/>
        </w:tabs>
        <w:ind w:left="0" w:firstLine="709"/>
        <w:jc w:val="both"/>
        <w:rPr>
          <w:bCs/>
          <w:lang w:eastAsia="lt-LT"/>
        </w:rPr>
      </w:pPr>
      <w:del w:id="72" w:author="Daiva Breivė" w:date="2023-06-19T12:20:00Z">
        <w:r w:rsidRPr="00A66365">
          <w:rPr>
            <w:bCs/>
            <w:lang w:eastAsia="lt-LT"/>
          </w:rPr>
          <w:delText xml:space="preserve">26. </w:delText>
        </w:r>
      </w:del>
      <w:r w:rsidR="009A51F5" w:rsidRPr="00E0244D">
        <w:rPr>
          <w:bCs/>
          <w:lang w:eastAsia="lt-LT"/>
        </w:rPr>
        <w:t>Prokuroro leidimas laidoti nenustatytos tapatybės asmens palaikus, sprendimas laidoti ir skirti kapavietę, palaikų palaidojimo aktai, palaidotų nenustatytos tapatybės asmenų mirties liudijimai ir medicininiai mirties liudijimai saugomi Skyriuje Lietuvos Respublikos dokumentų ir archyvų įstatymo nustatyta tvarka.</w:t>
      </w:r>
    </w:p>
    <w:p w14:paraId="70EF4EBC" w14:textId="77777777" w:rsidR="009A51F5" w:rsidRPr="00E0244D" w:rsidRDefault="009A51F5" w:rsidP="00D437B2">
      <w:pPr>
        <w:tabs>
          <w:tab w:val="left" w:pos="1134"/>
        </w:tabs>
        <w:ind w:firstLine="709"/>
        <w:jc w:val="both"/>
        <w:rPr>
          <w:bCs/>
          <w:lang w:eastAsia="lt-LT"/>
        </w:rPr>
      </w:pPr>
    </w:p>
    <w:p w14:paraId="27AC69A0" w14:textId="77777777" w:rsidR="009A51F5" w:rsidRPr="00E0244D" w:rsidRDefault="00472EDD" w:rsidP="00D437B2">
      <w:pPr>
        <w:pStyle w:val="Sraopastraipa"/>
        <w:tabs>
          <w:tab w:val="left" w:pos="1134"/>
        </w:tabs>
        <w:ind w:left="0"/>
        <w:jc w:val="center"/>
        <w:rPr>
          <w:b/>
          <w:bCs/>
        </w:rPr>
      </w:pPr>
      <w:r w:rsidRPr="00E0244D">
        <w:rPr>
          <w:b/>
          <w:bCs/>
        </w:rPr>
        <w:t>V</w:t>
      </w:r>
      <w:r w:rsidR="00CC13A3" w:rsidRPr="00E0244D">
        <w:rPr>
          <w:b/>
          <w:bCs/>
        </w:rPr>
        <w:t xml:space="preserve"> </w:t>
      </w:r>
      <w:r w:rsidR="009A51F5" w:rsidRPr="00E0244D">
        <w:rPr>
          <w:b/>
          <w:bCs/>
        </w:rPr>
        <w:t>SKYRIUS</w:t>
      </w:r>
    </w:p>
    <w:p w14:paraId="1C5CE52F" w14:textId="77777777" w:rsidR="00472EDD" w:rsidRPr="00E0244D" w:rsidRDefault="009A51F5" w:rsidP="00D437B2">
      <w:pPr>
        <w:pStyle w:val="Sraopastraipa"/>
        <w:tabs>
          <w:tab w:val="left" w:pos="1134"/>
          <w:tab w:val="center" w:pos="5431"/>
          <w:tab w:val="left" w:pos="7425"/>
        </w:tabs>
        <w:ind w:left="0"/>
        <w:jc w:val="center"/>
        <w:rPr>
          <w:ins w:id="73" w:author="Daiva Breivė" w:date="2023-06-19T12:20:00Z"/>
          <w:b/>
          <w:bCs/>
        </w:rPr>
      </w:pPr>
      <w:ins w:id="74" w:author="Daiva Breivė" w:date="2023-06-19T12:20:00Z">
        <w:r w:rsidRPr="00E0244D">
          <w:rPr>
            <w:b/>
            <w:bCs/>
          </w:rPr>
          <w:t>KONFESINĖS KAPINĖS</w:t>
        </w:r>
      </w:ins>
    </w:p>
    <w:p w14:paraId="32D10F8C" w14:textId="77777777" w:rsidR="00472EDD" w:rsidRPr="00E0244D" w:rsidRDefault="00472EDD" w:rsidP="00D437B2">
      <w:pPr>
        <w:pStyle w:val="Sraopastraipa"/>
        <w:tabs>
          <w:tab w:val="left" w:pos="1134"/>
          <w:tab w:val="center" w:pos="5431"/>
          <w:tab w:val="left" w:pos="7425"/>
        </w:tabs>
        <w:ind w:left="0" w:firstLine="709"/>
        <w:rPr>
          <w:ins w:id="75" w:author="Daiva Breivė" w:date="2023-06-19T12:20:00Z"/>
          <w:b/>
          <w:bCs/>
        </w:rPr>
      </w:pPr>
    </w:p>
    <w:p w14:paraId="194E2EAD" w14:textId="77777777" w:rsidR="009A51F5" w:rsidRPr="00E0244D" w:rsidRDefault="00472EDD" w:rsidP="007F3D64">
      <w:pPr>
        <w:pStyle w:val="Sraopastraipa"/>
        <w:numPr>
          <w:ilvl w:val="0"/>
          <w:numId w:val="2"/>
        </w:numPr>
        <w:tabs>
          <w:tab w:val="left" w:pos="1134"/>
        </w:tabs>
        <w:ind w:left="0" w:firstLine="709"/>
        <w:jc w:val="both"/>
        <w:rPr>
          <w:ins w:id="76" w:author="Daiva Breivė" w:date="2023-06-19T12:20:00Z"/>
          <w:b/>
          <w:bCs/>
        </w:rPr>
      </w:pPr>
      <w:ins w:id="77" w:author="Daiva Breivė" w:date="2023-06-19T12:20:00Z">
        <w:r w:rsidRPr="00E0244D">
          <w:t>Konfesinės kapinės kuriamos arba suteikiama vieta Kapinėse tradicinėm</w:t>
        </w:r>
        <w:r w:rsidR="00CC13A3" w:rsidRPr="00E0244D">
          <w:t>s</w:t>
        </w:r>
        <w:r w:rsidRPr="00E0244D">
          <w:t xml:space="preserve"> religinėm</w:t>
        </w:r>
        <w:r w:rsidR="00CC13A3" w:rsidRPr="00E0244D">
          <w:t>s</w:t>
        </w:r>
        <w:r w:rsidRPr="00E0244D">
          <w:t xml:space="preserve"> bendruomenėm</w:t>
        </w:r>
        <w:r w:rsidR="00CC13A3" w:rsidRPr="00E0244D">
          <w:t>s ar bendrijom</w:t>
        </w:r>
        <w:r w:rsidRPr="00E0244D">
          <w:t>s vadovaujantis Kapinių taisyklėmis.</w:t>
        </w:r>
      </w:ins>
    </w:p>
    <w:p w14:paraId="67615AE4" w14:textId="77777777" w:rsidR="009A51F5" w:rsidRPr="00E0244D" w:rsidRDefault="009A51F5" w:rsidP="00D437B2">
      <w:pPr>
        <w:pStyle w:val="Sraopastraipa"/>
        <w:tabs>
          <w:tab w:val="left" w:pos="1134"/>
        </w:tabs>
        <w:ind w:left="0" w:firstLine="709"/>
        <w:rPr>
          <w:ins w:id="78" w:author="Daiva Breivė" w:date="2023-06-19T12:20:00Z"/>
          <w:b/>
          <w:bCs/>
          <w:lang w:eastAsia="lt-LT"/>
        </w:rPr>
      </w:pPr>
    </w:p>
    <w:p w14:paraId="1CE8D7F0" w14:textId="77777777" w:rsidR="009A51F5" w:rsidRPr="00E0244D" w:rsidRDefault="009A51F5" w:rsidP="00D437B2">
      <w:pPr>
        <w:pStyle w:val="Sraopastraipa"/>
        <w:tabs>
          <w:tab w:val="left" w:pos="1134"/>
        </w:tabs>
        <w:ind w:left="0"/>
        <w:jc w:val="center"/>
        <w:rPr>
          <w:ins w:id="79" w:author="Daiva Breivė" w:date="2023-06-19T12:20:00Z"/>
          <w:b/>
          <w:bCs/>
          <w:lang w:eastAsia="lt-LT"/>
        </w:rPr>
      </w:pPr>
      <w:ins w:id="80" w:author="Daiva Breivė" w:date="2023-06-19T12:20:00Z">
        <w:r w:rsidRPr="00E0244D">
          <w:rPr>
            <w:b/>
            <w:bCs/>
            <w:lang w:eastAsia="lt-LT"/>
          </w:rPr>
          <w:t>V</w:t>
        </w:r>
        <w:r w:rsidR="00CC13A3" w:rsidRPr="00E0244D">
          <w:rPr>
            <w:b/>
            <w:bCs/>
            <w:lang w:eastAsia="lt-LT"/>
          </w:rPr>
          <w:t>I</w:t>
        </w:r>
        <w:r w:rsidRPr="00E0244D">
          <w:rPr>
            <w:b/>
            <w:bCs/>
            <w:lang w:eastAsia="lt-LT"/>
          </w:rPr>
          <w:t xml:space="preserve"> SKYRIUS</w:t>
        </w:r>
      </w:ins>
    </w:p>
    <w:p w14:paraId="2BB0D660" w14:textId="77777777" w:rsidR="009A51F5" w:rsidRPr="00E0244D" w:rsidRDefault="009A51F5" w:rsidP="00D437B2">
      <w:pPr>
        <w:pStyle w:val="Sraopastraipa"/>
        <w:tabs>
          <w:tab w:val="left" w:pos="1134"/>
        </w:tabs>
        <w:ind w:left="0"/>
        <w:jc w:val="center"/>
        <w:rPr>
          <w:b/>
          <w:bCs/>
          <w:lang w:eastAsia="lt-LT"/>
        </w:rPr>
      </w:pPr>
      <w:r w:rsidRPr="00E0244D">
        <w:rPr>
          <w:b/>
          <w:bCs/>
          <w:lang w:eastAsia="lt-LT"/>
        </w:rPr>
        <w:t>KAPAVIEČIŲ PRIPAŽINIMO NEPRIŽIŪRIMOMIS IR JŲ PRIEŽIŪROS ORGANIZAVIMO TVARKA</w:t>
      </w:r>
    </w:p>
    <w:p w14:paraId="3A1CDF97" w14:textId="77777777" w:rsidR="009A51F5" w:rsidRPr="00E0244D" w:rsidRDefault="009A51F5" w:rsidP="00D437B2">
      <w:pPr>
        <w:pStyle w:val="Sraopastraipa"/>
        <w:tabs>
          <w:tab w:val="left" w:pos="1134"/>
        </w:tabs>
        <w:ind w:left="0" w:firstLine="709"/>
        <w:rPr>
          <w:b/>
          <w:bCs/>
          <w:lang w:eastAsia="lt-LT"/>
        </w:rPr>
      </w:pPr>
    </w:p>
    <w:p w14:paraId="2AA548C0" w14:textId="77777777" w:rsidR="00F071C2" w:rsidRPr="00A66365" w:rsidRDefault="00F071C2" w:rsidP="00F071C2">
      <w:pPr>
        <w:ind w:firstLine="720"/>
        <w:jc w:val="both"/>
        <w:rPr>
          <w:del w:id="81" w:author="Daiva Breivė" w:date="2023-06-19T12:20:00Z"/>
          <w:lang w:eastAsia="lt-LT"/>
        </w:rPr>
      </w:pPr>
      <w:del w:id="82" w:author="Daiva Breivė" w:date="2023-06-19T12:20:00Z">
        <w:r w:rsidRPr="00A66365">
          <w:rPr>
            <w:lang w:eastAsia="lt-LT"/>
          </w:rPr>
          <w:delText xml:space="preserve">27. Skyrius ne rečiau kaip kartą per dvejus metus organizuoja kapinių apžiūrą, nustatydamas skirtumus tarp turimos informacijos ir faktinių duomenų, kiekvieno kapinių kvartalo apžiūrą (inventorizavimą) įforminamas aktu, kuris registruojamas nustatyta tvarka. </w:delText>
        </w:r>
      </w:del>
    </w:p>
    <w:p w14:paraId="21E4C438" w14:textId="77777777" w:rsidR="00F071C2" w:rsidRPr="00A66365" w:rsidRDefault="00F071C2" w:rsidP="00F071C2">
      <w:pPr>
        <w:ind w:firstLine="720"/>
        <w:jc w:val="both"/>
        <w:rPr>
          <w:del w:id="83" w:author="Daiva Breivė" w:date="2023-06-19T12:20:00Z"/>
          <w:lang w:eastAsia="lt-LT"/>
        </w:rPr>
      </w:pPr>
      <w:del w:id="84" w:author="Daiva Breivė" w:date="2023-06-19T12:20:00Z">
        <w:r w:rsidRPr="00A66365">
          <w:rPr>
            <w:lang w:eastAsia="lt-LT"/>
          </w:rPr>
          <w:delText>28. Netvarkomos kapavietės požymiai:</w:delText>
        </w:r>
      </w:del>
    </w:p>
    <w:p w14:paraId="60486358" w14:textId="77777777" w:rsidR="00F071C2" w:rsidRPr="00A66365" w:rsidRDefault="00F071C2" w:rsidP="00F071C2">
      <w:pPr>
        <w:ind w:firstLine="720"/>
        <w:jc w:val="both"/>
        <w:rPr>
          <w:del w:id="85" w:author="Daiva Breivė" w:date="2023-06-19T12:20:00Z"/>
          <w:lang w:eastAsia="lt-LT"/>
        </w:rPr>
      </w:pPr>
      <w:del w:id="86" w:author="Daiva Breivė" w:date="2023-06-19T12:20:00Z">
        <w:r w:rsidRPr="00A66365">
          <w:rPr>
            <w:lang w:eastAsia="lt-LT"/>
          </w:rPr>
          <w:delText>28.1. kapavietės želdiniai (medžiai, krūmai) neprižiūrėti – peraugę kapavietės ribas, užgožiantys užrašus ant paminklo (jeigu jie yra), gadina paminklus, bortelius, kelia plyteles;</w:delText>
        </w:r>
      </w:del>
    </w:p>
    <w:p w14:paraId="5418205A" w14:textId="77777777" w:rsidR="00F071C2" w:rsidRPr="00A66365" w:rsidRDefault="00F071C2" w:rsidP="00F071C2">
      <w:pPr>
        <w:ind w:firstLine="720"/>
        <w:jc w:val="both"/>
        <w:rPr>
          <w:del w:id="87" w:author="Daiva Breivė" w:date="2023-06-19T12:20:00Z"/>
          <w:lang w:eastAsia="lt-LT"/>
        </w:rPr>
      </w:pPr>
      <w:del w:id="88" w:author="Daiva Breivė" w:date="2023-06-19T12:20:00Z">
        <w:r w:rsidRPr="00A66365">
          <w:rPr>
            <w:lang w:eastAsia="lt-LT"/>
          </w:rPr>
          <w:delText>28.2. kapavietė apaugusi žolėmis, nešienaujama, neravima, netvarkoma, matomos sumedėjusios daugiamečių augalų dalys;</w:delText>
        </w:r>
      </w:del>
    </w:p>
    <w:p w14:paraId="3C9E006D" w14:textId="77777777" w:rsidR="00F071C2" w:rsidRPr="00A66365" w:rsidRDefault="00F071C2" w:rsidP="00F071C2">
      <w:pPr>
        <w:ind w:firstLine="720"/>
        <w:jc w:val="both"/>
        <w:rPr>
          <w:del w:id="89" w:author="Daiva Breivė" w:date="2023-06-19T12:20:00Z"/>
          <w:lang w:eastAsia="lt-LT"/>
        </w:rPr>
      </w:pPr>
      <w:del w:id="90" w:author="Daiva Breivė" w:date="2023-06-19T12:20:00Z">
        <w:r w:rsidRPr="00A66365">
          <w:rPr>
            <w:lang w:eastAsia="lt-LT"/>
          </w:rPr>
          <w:delText>28.3. kapavietės paminklas ar kiti kapavietės statiniai iš dalies ar visiškai suirę, išgriuvę, išsikreivinę, pasvirę ar jų nėra;</w:delText>
        </w:r>
      </w:del>
    </w:p>
    <w:p w14:paraId="14832660" w14:textId="77777777" w:rsidR="00F071C2" w:rsidRPr="00A66365" w:rsidRDefault="00F071C2" w:rsidP="00F071C2">
      <w:pPr>
        <w:ind w:firstLine="720"/>
        <w:jc w:val="both"/>
        <w:rPr>
          <w:del w:id="91" w:author="Daiva Breivė" w:date="2023-06-19T12:20:00Z"/>
          <w:lang w:eastAsia="lt-LT"/>
        </w:rPr>
      </w:pPr>
      <w:del w:id="92" w:author="Daiva Breivė" w:date="2023-06-19T12:20:00Z">
        <w:r w:rsidRPr="00A66365">
          <w:rPr>
            <w:lang w:eastAsia="lt-LT"/>
          </w:rPr>
          <w:delText>28.4. užrašai ant paminklo nebeįskaitomi ar jų nėra.</w:delText>
        </w:r>
      </w:del>
    </w:p>
    <w:p w14:paraId="0663DD03" w14:textId="77777777" w:rsidR="00F071C2" w:rsidRPr="0017522C" w:rsidRDefault="00F071C2" w:rsidP="00F071C2">
      <w:pPr>
        <w:ind w:firstLine="720"/>
        <w:jc w:val="both"/>
        <w:rPr>
          <w:del w:id="93" w:author="Daiva Breivė" w:date="2023-06-19T12:20:00Z"/>
          <w:lang w:eastAsia="lt-LT"/>
        </w:rPr>
      </w:pPr>
      <w:del w:id="94" w:author="Daiva Breivė" w:date="2023-06-19T12:20:00Z">
        <w:r w:rsidRPr="00A66365">
          <w:rPr>
            <w:lang w:eastAsia="lt-LT"/>
          </w:rPr>
          <w:delText xml:space="preserve">29. </w:delText>
        </w:r>
        <w:r w:rsidRPr="00A66365">
          <w:delText xml:space="preserve">Nustatęs, kad kapavietė yra netvarkoma (apleista), kai sutampa bent keli </w:delText>
        </w:r>
        <w:r w:rsidRPr="005D4595">
          <w:delText>28</w:delText>
        </w:r>
        <w:r>
          <w:rPr>
            <w:b/>
          </w:rPr>
          <w:delText xml:space="preserve"> </w:delText>
        </w:r>
        <w:r w:rsidRPr="00A66365">
          <w:delText xml:space="preserve">punkte išvardyti požymiai, Skyrius per 20 darbo dienų raštu įspėja už jos priežiūrą atsakingą asmenį, kad būtina ją sutvarkyti, ir informuoja apie nesutvarkymo pasekmes. Jeigu pagal esamus dokumentus nėra galimybės nustatyti atsakingo asmens, informacija apie galbūt netvarkomas kapavietes iki lapkričio 1 d. skelbiama </w:delText>
        </w:r>
        <w:r>
          <w:delText xml:space="preserve">visais šiais nurodytais būdais: </w:delText>
        </w:r>
        <w:r w:rsidRPr="00A66365">
          <w:delText xml:space="preserve">savivaldybės interneto svetainėje, kapinių skelbimų lentose, spaudoje, nurodant paskelbimo datą ir informuojant, kad kapavietę būtina sutvarkyti, ir apie nesutvarkymo pasekmes. Jeigu per metus nuo įspėjimo ir paviešinimo kapavietė nesutvarkoma, kapavietės pripažinimo neprižiūrima klausimą nagrinėja Savivaldybės administracijos direktoriaus įsakymu sudaryta komisija dėl netvarkomų kapaviečių pripažinimo neprižiūrimomis ir kapavietės identifikavimo (toliau – Komisija). Skyrius turimą informaciją apie netvarkomas kapavietes raštu perduoda Komisijos pirmininkui per 5 darbo dienas, suėjus terminui, ir duomenis apie galbūt neprižiūrimas kapavietes paskelbia </w:delText>
        </w:r>
        <w:r>
          <w:delText xml:space="preserve">visais šiais nurodytais būdais: </w:delText>
        </w:r>
        <w:r w:rsidRPr="00A66365">
          <w:delText>savivaldybės interneto svetainėje, kapinių skelbimų lentose, spaudoje.</w:delText>
        </w:r>
        <w:r w:rsidRPr="00AC1903">
          <w:delText xml:space="preserve"> Komisijos pirmininkas organizuoja Komisijos darbą: pagal pateiktus sąrašus ne rečiau kaip 3 kartus</w:delText>
        </w:r>
        <w:r w:rsidRPr="00C853CF">
          <w:delText xml:space="preserve"> per metus ir ne dažniau kaip kas 3 mėnesius apžiūrimos galimai netvarkomos kapavietės, surašomi kapaviečių apžiūros aktai, jie registruojami ir teikiami tvirtinti Komisijos pirmininkui. Ne anksčiau kaip po 2 metų ir ne vėliau kaip po 3 metų nuo duomenų paskelbimo Komisija priima sprendimą dėl kapavietės pripažinimo neprižiūrima </w:delText>
        </w:r>
        <w:r w:rsidRPr="00211E08">
          <w:delText>Klaipėdos miesto savivaldybės tarybos (toliau – Savivaldybės taryba)</w:delText>
        </w:r>
        <w:r w:rsidRPr="00C853CF">
          <w:delText xml:space="preserve"> </w:delText>
        </w:r>
        <w:r w:rsidRPr="00AC1903">
          <w:delText xml:space="preserve">patvirtintų </w:delText>
        </w:r>
        <w:r>
          <w:delText>K</w:delText>
        </w:r>
        <w:r w:rsidRPr="00AC1903">
          <w:delText>omisijos nuostatų nustatyta tvarka. Neprižiūrimų kapaviečių sąrašas skelbiamas savivaldybės interneto svetainėje per 3 darbo dienas nuo sprendimo priėmimo, sąraše nurodoma kapavietės</w:delText>
        </w:r>
        <w:r w:rsidRPr="00C853CF">
          <w:delText xml:space="preserve"> vieta kapinėse ir kita žinoma informacija: kapinių pavadinimas, kvartalo numeris, kapavietės numeris, kapavietėje palaidotų asmenų vardai, pavardės, laidojimo</w:delText>
        </w:r>
        <w:r w:rsidRPr="00C853CF">
          <w:rPr>
            <w:b/>
          </w:rPr>
          <w:delText xml:space="preserve"> </w:delText>
        </w:r>
        <w:r w:rsidRPr="00C853CF">
          <w:delText>datos,</w:delText>
        </w:r>
        <w:r w:rsidRPr="00C853CF">
          <w:rPr>
            <w:b/>
          </w:rPr>
          <w:delText xml:space="preserve"> </w:delText>
        </w:r>
        <w:r w:rsidRPr="00C853CF">
          <w:delText>žmogaus palaikų paskutinio laidojimo kapavietėje data, nustatytas kapo ramybės laikotarpis, kapavietės matmenys, palaidotų kapavietėje žmonių skaičius, kapavietės statiniai, jų pastatymo ir rekonstravimo datos</w:delText>
        </w:r>
        <w:r>
          <w:delText>.</w:delText>
        </w:r>
        <w:r w:rsidRPr="000915ED">
          <w:rPr>
            <w:lang w:eastAsia="lt-LT"/>
          </w:rPr>
          <w:delText xml:space="preserve"> </w:delText>
        </w:r>
        <w:r w:rsidRPr="0017522C">
          <w:rPr>
            <w:lang w:eastAsia="lt-LT"/>
          </w:rPr>
          <w:delText>Skyrius vykdo pripažintų neprižiūrimomis kapaviečių apskaitą.</w:delText>
        </w:r>
      </w:del>
    </w:p>
    <w:p w14:paraId="40226F0B" w14:textId="77777777" w:rsidR="00F071C2" w:rsidRPr="0017522C" w:rsidRDefault="00F071C2" w:rsidP="00F071C2">
      <w:pPr>
        <w:ind w:firstLine="720"/>
        <w:jc w:val="both"/>
        <w:rPr>
          <w:del w:id="95" w:author="Daiva Breivė" w:date="2023-06-19T12:20:00Z"/>
          <w:lang w:eastAsia="lt-LT"/>
        </w:rPr>
      </w:pPr>
      <w:del w:id="96" w:author="Daiva Breivė" w:date="2023-06-19T12:20:00Z">
        <w:r w:rsidRPr="0017522C">
          <w:rPr>
            <w:lang w:eastAsia="lt-LT"/>
          </w:rPr>
          <w:delText>30. Pripažintų neprižiūrimomis kapaviečių priežiūrą, kol bus paskirtas atsakingas už kapavietės priežiūrą asmuo, organizuoja Skyrius</w:delText>
        </w:r>
        <w:r>
          <w:rPr>
            <w:lang w:eastAsia="lt-LT"/>
          </w:rPr>
          <w:delText>.</w:delText>
        </w:r>
      </w:del>
    </w:p>
    <w:p w14:paraId="040AC042" w14:textId="77777777" w:rsidR="00F071C2" w:rsidRPr="0017522C" w:rsidRDefault="00F071C2" w:rsidP="00F071C2">
      <w:pPr>
        <w:ind w:firstLine="720"/>
        <w:jc w:val="both"/>
        <w:rPr>
          <w:del w:id="97" w:author="Daiva Breivė" w:date="2023-06-19T12:20:00Z"/>
          <w:strike/>
          <w:lang w:eastAsia="lt-LT"/>
        </w:rPr>
      </w:pPr>
      <w:del w:id="98" w:author="Daiva Breivė" w:date="2023-06-19T12:20:00Z">
        <w:r>
          <w:rPr>
            <w:lang w:eastAsia="lt-LT"/>
          </w:rPr>
          <w:delText>31</w:delText>
        </w:r>
        <w:r w:rsidRPr="0017522C">
          <w:rPr>
            <w:lang w:eastAsia="lt-LT"/>
          </w:rPr>
          <w:delText xml:space="preserve">. Prašymai prižiūrėti neprižiūrimas kapavietes teikiami Skyriui per 20 darbo dienų nuo sprendimo dėl kapavietės pripažinimo neprižiūrima paskelbimo </w:delText>
        </w:r>
        <w:r w:rsidRPr="00AC1903">
          <w:delText>savivaldybės</w:delText>
        </w:r>
        <w:r w:rsidRPr="0017522C">
          <w:rPr>
            <w:lang w:eastAsia="lt-LT"/>
          </w:rPr>
          <w:delText xml:space="preserve"> interneto svetainėje, nurodant pageidaujamos prižiūrėti kapavietės duomenis, ir registruojami pagal prašymo pateikimo terminą eilės tvarka. Pasibaigus prašymų pateikimo terminui Skyrius ne vėliau kaip per 20 darbo dienų išnagrinėja gautus prašymus, pirmenybė teikiama kapavietėje palaidotų asmenų giminaičiams ir (ar) tose kapinėse, kurioje yra kapavietė, palaidotų asmenų giminaičiams, arba, nesant giminaičių, pagal prašymo pateikimo laiką. Jeigu per prašymų prižiūrėti neprižiūrimą kapavietę pateikimo terminą prašymų negaunama, sprendimas dėl šios kapavietės priežiūros priimamas per 20 darbo dienų po to, kai toks prašymas gaunamas.</w:delText>
        </w:r>
      </w:del>
    </w:p>
    <w:p w14:paraId="2B7E4D7D" w14:textId="77777777" w:rsidR="00F071C2" w:rsidRPr="0017522C" w:rsidRDefault="00F071C2" w:rsidP="00F071C2">
      <w:pPr>
        <w:ind w:firstLine="720"/>
        <w:jc w:val="both"/>
        <w:rPr>
          <w:del w:id="99" w:author="Daiva Breivė" w:date="2023-06-19T12:20:00Z"/>
          <w:lang w:eastAsia="lt-LT"/>
        </w:rPr>
      </w:pPr>
      <w:del w:id="100" w:author="Daiva Breivė" w:date="2023-06-19T12:20:00Z">
        <w:r>
          <w:rPr>
            <w:lang w:eastAsia="lt-LT"/>
          </w:rPr>
          <w:delText>32</w:delText>
        </w:r>
        <w:r w:rsidRPr="0017522C">
          <w:rPr>
            <w:lang w:eastAsia="lt-LT"/>
          </w:rPr>
          <w:delText>. Skyrius išduoda leidimą prižiūrėti neprižiūrimą kapavietę ir įrašo atsakingo už kapavietės priežiūrą asmens duomenis į laidojimų ir kapaviečių statinių registravimo žurnalą. Neprižiūrimoje kapavietėje, kol bus paskirtas atsakingas už kapavietės priežiūrą asmuo, leidimai laidoti neišduodami.</w:delText>
        </w:r>
        <w:r w:rsidRPr="0017522C" w:rsidDel="00491763">
          <w:rPr>
            <w:lang w:eastAsia="lt-LT"/>
          </w:rPr>
          <w:delText xml:space="preserve"> </w:delText>
        </w:r>
        <w:r w:rsidRPr="0017522C">
          <w:rPr>
            <w:lang w:eastAsia="lt-LT"/>
          </w:rPr>
          <w:delText>Laidojant kapavietėse, kurios anksčiau buvo pripažintos neprižiūrimomis, visais atvejais turi būti išsaugotas kapo paminklas, jeigu jis yra, ir jame esantys įrašai apie kapavietėje palaidotą (-us) asmenį</w:delText>
        </w:r>
        <w:r>
          <w:rPr>
            <w:lang w:eastAsia="lt-LT"/>
          </w:rPr>
          <w:delText> </w:delText>
        </w:r>
        <w:r w:rsidRPr="0017522C">
          <w:rPr>
            <w:lang w:eastAsia="lt-LT"/>
          </w:rPr>
          <w:delText>(-is).</w:delText>
        </w:r>
      </w:del>
    </w:p>
    <w:p w14:paraId="276F8004" w14:textId="14B2DE47" w:rsidR="00F071C2" w:rsidRPr="0017522C" w:rsidRDefault="001B7F25" w:rsidP="001B7F25">
      <w:pPr>
        <w:tabs>
          <w:tab w:val="left" w:pos="784"/>
        </w:tabs>
        <w:rPr>
          <w:del w:id="101" w:author="Daiva Breivė" w:date="2023-06-19T12:20:00Z"/>
          <w:lang w:eastAsia="lt-LT"/>
        </w:rPr>
      </w:pPr>
      <w:r>
        <w:rPr>
          <w:lang w:eastAsia="lt-LT"/>
        </w:rPr>
        <w:tab/>
      </w:r>
    </w:p>
    <w:p w14:paraId="00BA7EF9" w14:textId="13BF3943" w:rsidR="009A51F5" w:rsidRPr="00E0244D" w:rsidRDefault="009A51F5" w:rsidP="00D437B2">
      <w:pPr>
        <w:pStyle w:val="Sraopastraipa"/>
        <w:numPr>
          <w:ilvl w:val="0"/>
          <w:numId w:val="2"/>
        </w:numPr>
        <w:tabs>
          <w:tab w:val="left" w:pos="1134"/>
        </w:tabs>
        <w:ind w:left="0" w:firstLine="709"/>
        <w:jc w:val="both"/>
        <w:rPr>
          <w:ins w:id="102" w:author="Daiva Breivė" w:date="2023-06-19T12:20:00Z"/>
          <w:lang w:eastAsia="lt-LT"/>
        </w:rPr>
      </w:pPr>
      <w:ins w:id="103" w:author="Daiva Breivė" w:date="2023-06-19T12:20:00Z">
        <w:r w:rsidRPr="00E0244D">
          <w:rPr>
            <w:lang w:eastAsia="lt-LT"/>
          </w:rPr>
          <w:t>Kapaviečių pripažinimo neprižiūrimomis ir jų priežiūros organizavimo tvarka vykdoma vadovaujantis Kapinių taisyklėmis.</w:t>
        </w:r>
      </w:ins>
    </w:p>
    <w:p w14:paraId="0DA5C524" w14:textId="77777777" w:rsidR="009A51F5" w:rsidRPr="00E0244D" w:rsidRDefault="009A51F5" w:rsidP="00D437B2">
      <w:pPr>
        <w:pStyle w:val="Sraopastraipa"/>
        <w:tabs>
          <w:tab w:val="left" w:pos="1134"/>
        </w:tabs>
        <w:ind w:left="0" w:firstLine="709"/>
        <w:jc w:val="both"/>
        <w:rPr>
          <w:ins w:id="104" w:author="Daiva Breivė" w:date="2023-06-19T12:20:00Z"/>
          <w:lang w:eastAsia="lt-LT"/>
        </w:rPr>
      </w:pPr>
    </w:p>
    <w:p w14:paraId="2B88AFC7" w14:textId="77777777" w:rsidR="009A51F5" w:rsidRPr="00E0244D" w:rsidRDefault="009A51F5" w:rsidP="00D437B2">
      <w:pPr>
        <w:pStyle w:val="Sraopastraipa"/>
        <w:tabs>
          <w:tab w:val="left" w:pos="1134"/>
        </w:tabs>
        <w:ind w:left="0"/>
        <w:jc w:val="center"/>
        <w:rPr>
          <w:b/>
          <w:lang w:eastAsia="lt-LT"/>
        </w:rPr>
      </w:pPr>
      <w:ins w:id="105" w:author="Daiva Breivė" w:date="2023-06-19T12:20:00Z">
        <w:r w:rsidRPr="00E0244D">
          <w:rPr>
            <w:b/>
            <w:lang w:eastAsia="lt-LT"/>
          </w:rPr>
          <w:t>V</w:t>
        </w:r>
        <w:r w:rsidR="00CC13A3" w:rsidRPr="00E0244D">
          <w:rPr>
            <w:b/>
            <w:lang w:eastAsia="lt-LT"/>
          </w:rPr>
          <w:t>I</w:t>
        </w:r>
        <w:r w:rsidRPr="00E0244D">
          <w:rPr>
            <w:b/>
            <w:lang w:eastAsia="lt-LT"/>
          </w:rPr>
          <w:t>I</w:t>
        </w:r>
      </w:ins>
      <w:r w:rsidRPr="00E0244D">
        <w:rPr>
          <w:b/>
          <w:lang w:eastAsia="lt-LT"/>
        </w:rPr>
        <w:t xml:space="preserve"> SKYRIUS</w:t>
      </w:r>
    </w:p>
    <w:p w14:paraId="35CC1F07" w14:textId="77777777" w:rsidR="009A51F5" w:rsidRPr="00E0244D" w:rsidRDefault="009A51F5" w:rsidP="00D437B2">
      <w:pPr>
        <w:pStyle w:val="Sraopastraipa"/>
        <w:tabs>
          <w:tab w:val="left" w:pos="1134"/>
        </w:tabs>
        <w:ind w:left="0"/>
        <w:jc w:val="center"/>
        <w:rPr>
          <w:b/>
          <w:lang w:eastAsia="lt-LT"/>
        </w:rPr>
      </w:pPr>
      <w:r w:rsidRPr="00E0244D">
        <w:rPr>
          <w:b/>
          <w:lang w:eastAsia="lt-LT"/>
        </w:rPr>
        <w:t>KAPAVIETĖS IDENTIFIKAVIMAS</w:t>
      </w:r>
    </w:p>
    <w:p w14:paraId="72CF1470" w14:textId="77777777" w:rsidR="009A51F5" w:rsidRPr="00E0244D" w:rsidRDefault="009A51F5" w:rsidP="00D437B2">
      <w:pPr>
        <w:pStyle w:val="Sraopastraipa"/>
        <w:tabs>
          <w:tab w:val="left" w:pos="1134"/>
        </w:tabs>
        <w:ind w:left="0" w:firstLine="709"/>
        <w:rPr>
          <w:b/>
          <w:lang w:eastAsia="lt-LT"/>
        </w:rPr>
      </w:pPr>
    </w:p>
    <w:p w14:paraId="0D4FFA63" w14:textId="31EDE5E6" w:rsidR="009A51F5" w:rsidRPr="00E0244D" w:rsidRDefault="00F071C2" w:rsidP="004A189D">
      <w:pPr>
        <w:pStyle w:val="Sraopastraipa"/>
        <w:numPr>
          <w:ilvl w:val="0"/>
          <w:numId w:val="2"/>
        </w:numPr>
        <w:tabs>
          <w:tab w:val="left" w:pos="1134"/>
          <w:tab w:val="left" w:pos="1418"/>
        </w:tabs>
        <w:ind w:left="0" w:firstLine="709"/>
        <w:jc w:val="both"/>
        <w:rPr>
          <w:lang w:eastAsia="lt-LT"/>
        </w:rPr>
      </w:pPr>
      <w:del w:id="106" w:author="Daiva Breivė" w:date="2023-06-19T12:20:00Z">
        <w:r>
          <w:rPr>
            <w:lang w:eastAsia="lt-LT"/>
          </w:rPr>
          <w:delText>33</w:delText>
        </w:r>
        <w:r w:rsidRPr="0017522C">
          <w:rPr>
            <w:lang w:eastAsia="lt-LT"/>
          </w:rPr>
          <w:delText xml:space="preserve">. </w:delText>
        </w:r>
      </w:del>
      <w:r w:rsidR="009A51F5" w:rsidRPr="00E0244D">
        <w:rPr>
          <w:lang w:eastAsia="lt-LT"/>
        </w:rPr>
        <w:t xml:space="preserve">Sprendimas dėl kapavietės identifikavimo priimamas Savivaldybės tarybos patvirtintų </w:t>
      </w:r>
      <w:ins w:id="107" w:author="Daiva Breivė" w:date="2023-06-19T12:20:00Z">
        <w:r w:rsidR="00BC17C1">
          <w:rPr>
            <w:lang w:eastAsia="lt-LT"/>
          </w:rPr>
          <w:t xml:space="preserve">Netvarkomų kapaviečių pripažinimo neprižiūrimomis ir kapavietės identifikavimo </w:t>
        </w:r>
      </w:ins>
      <w:r w:rsidR="00BC17C1">
        <w:rPr>
          <w:lang w:eastAsia="lt-LT"/>
        </w:rPr>
        <w:t>komisijos</w:t>
      </w:r>
      <w:r w:rsidR="00BC17C1" w:rsidRPr="00E0244D">
        <w:rPr>
          <w:rFonts w:eastAsia="Arial Unicode MS"/>
          <w:lang w:eastAsia="lt-LT"/>
        </w:rPr>
        <w:t xml:space="preserve"> </w:t>
      </w:r>
      <w:r w:rsidR="00BC17C1">
        <w:rPr>
          <w:lang w:eastAsia="lt-LT"/>
        </w:rPr>
        <w:t>nuostatų</w:t>
      </w:r>
      <w:r w:rsidR="009A51F5" w:rsidRPr="00E0244D">
        <w:rPr>
          <w:lang w:eastAsia="lt-LT"/>
        </w:rPr>
        <w:t xml:space="preserve"> nustatyta tvarka.</w:t>
      </w:r>
    </w:p>
    <w:p w14:paraId="50455871" w14:textId="314638B6" w:rsidR="009A51F5" w:rsidRPr="00E0244D" w:rsidRDefault="00F071C2" w:rsidP="004A189D">
      <w:pPr>
        <w:pStyle w:val="Sraopastraipa"/>
        <w:numPr>
          <w:ilvl w:val="0"/>
          <w:numId w:val="2"/>
        </w:numPr>
        <w:tabs>
          <w:tab w:val="left" w:pos="1134"/>
          <w:tab w:val="left" w:pos="1418"/>
        </w:tabs>
        <w:ind w:left="0" w:firstLine="709"/>
        <w:jc w:val="both"/>
        <w:rPr>
          <w:lang w:eastAsia="lt-LT"/>
        </w:rPr>
      </w:pPr>
      <w:del w:id="108" w:author="Daiva Breivė" w:date="2023-06-19T12:20:00Z">
        <w:r>
          <w:rPr>
            <w:lang w:eastAsia="lt-LT"/>
          </w:rPr>
          <w:delText>34</w:delText>
        </w:r>
        <w:r w:rsidRPr="0017522C">
          <w:rPr>
            <w:lang w:eastAsia="lt-LT"/>
          </w:rPr>
          <w:delText xml:space="preserve">. </w:delText>
        </w:r>
      </w:del>
      <w:r w:rsidR="009A51F5" w:rsidRPr="00E0244D">
        <w:rPr>
          <w:lang w:eastAsia="lt-LT"/>
        </w:rPr>
        <w:t>Asmenys, norintys identifikuoti savo artimų giminaičių, sutuoktinio</w:t>
      </w:r>
      <w:ins w:id="109" w:author="Daiva Breivė" w:date="2023-06-19T12:20:00Z">
        <w:r w:rsidR="009A51F5" w:rsidRPr="00E0244D">
          <w:rPr>
            <w:lang w:eastAsia="lt-LT"/>
          </w:rPr>
          <w:t xml:space="preserve"> (-ės), partnerio</w:t>
        </w:r>
      </w:ins>
      <w:r w:rsidR="009A51F5" w:rsidRPr="00E0244D">
        <w:rPr>
          <w:lang w:eastAsia="lt-LT"/>
        </w:rPr>
        <w:t xml:space="preserve"> (-ės) kapą ir jame palaidotų asmenų tapatybę, kai kapo vietą žyminčių paminklų ar užrašų ant paminklų arba duomenų apie kapavietę žurnale neišliko, teikia</w:t>
      </w:r>
      <w:del w:id="110" w:author="Daiva Breivė" w:date="2023-06-19T12:20:00Z">
        <w:r w:rsidRPr="0017522C">
          <w:rPr>
            <w:lang w:eastAsia="lt-LT"/>
          </w:rPr>
          <w:delText xml:space="preserve"> prašymą Skyriui dėl kapavietės ir joje palaidotų asmenų identifikavimo, nurodydami giminystės ryšius ir jiems žinomas aplinkybes, dėl kurių neišliko duomenų apie kapavietę, prie prašymo pridėdami turimus dokumentus, patvirtinančius pateiktus duomenis.</w:delText>
        </w:r>
      </w:del>
      <w:ins w:id="111" w:author="Daiva Breivė" w:date="2023-06-19T12:20:00Z">
        <w:r w:rsidR="009A51F5" w:rsidRPr="00E0244D">
          <w:rPr>
            <w:lang w:eastAsia="lt-LT"/>
          </w:rPr>
          <w:t>:</w:t>
        </w:r>
      </w:ins>
    </w:p>
    <w:p w14:paraId="441A39F8" w14:textId="6DFA67EB" w:rsidR="009A51F5" w:rsidRPr="00E0244D" w:rsidRDefault="00F071C2" w:rsidP="004A189D">
      <w:pPr>
        <w:tabs>
          <w:tab w:val="left" w:pos="1134"/>
          <w:tab w:val="left" w:pos="1418"/>
          <w:tab w:val="left" w:pos="1560"/>
          <w:tab w:val="left" w:pos="1701"/>
        </w:tabs>
        <w:ind w:firstLine="709"/>
        <w:jc w:val="both"/>
        <w:rPr>
          <w:ins w:id="112" w:author="Daiva Breivė" w:date="2023-06-19T12:20:00Z"/>
          <w:lang w:eastAsia="lt-LT"/>
        </w:rPr>
      </w:pPr>
      <w:del w:id="113" w:author="Daiva Breivė" w:date="2023-06-19T12:20:00Z">
        <w:r>
          <w:rPr>
            <w:lang w:eastAsia="lt-LT"/>
          </w:rPr>
          <w:delText>35</w:delText>
        </w:r>
        <w:r w:rsidRPr="0017522C">
          <w:rPr>
            <w:lang w:eastAsia="lt-LT"/>
          </w:rPr>
          <w:delText xml:space="preserve">. </w:delText>
        </w:r>
      </w:del>
      <w:ins w:id="114" w:author="Daiva Breivė" w:date="2023-06-19T12:20:00Z">
        <w:r w:rsidR="00683608">
          <w:rPr>
            <w:lang w:eastAsia="lt-LT"/>
          </w:rPr>
          <w:t>2</w:t>
        </w:r>
        <w:r w:rsidR="00555153">
          <w:rPr>
            <w:lang w:eastAsia="lt-LT"/>
          </w:rPr>
          <w:t>6</w:t>
        </w:r>
        <w:r w:rsidR="00683608">
          <w:rPr>
            <w:lang w:eastAsia="lt-LT"/>
          </w:rPr>
          <w:t>.1.</w:t>
        </w:r>
        <w:r w:rsidR="009A51F5" w:rsidRPr="00E0244D">
          <w:rPr>
            <w:lang w:eastAsia="lt-LT"/>
          </w:rPr>
          <w:t xml:space="preserve"> rašytinį prašymą Skyriui dėl kapavietės ir joje palaidotų asmenų identifikavimo</w:t>
        </w:r>
        <w:r w:rsidR="00683608">
          <w:rPr>
            <w:lang w:eastAsia="lt-LT"/>
          </w:rPr>
          <w:t>, kuriame</w:t>
        </w:r>
        <w:r w:rsidR="009A51F5" w:rsidRPr="00E0244D">
          <w:rPr>
            <w:lang w:eastAsia="lt-LT"/>
          </w:rPr>
          <w:t xml:space="preserve"> nurod</w:t>
        </w:r>
        <w:r w:rsidR="00683608">
          <w:rPr>
            <w:lang w:eastAsia="lt-LT"/>
          </w:rPr>
          <w:t>o</w:t>
        </w:r>
        <w:r w:rsidR="009A51F5" w:rsidRPr="00E0244D">
          <w:rPr>
            <w:lang w:eastAsia="lt-LT"/>
          </w:rPr>
          <w:t xml:space="preserve"> giminystės ryšius ir jiems žinomas aplinkybes, dėl kurių neišliko duomenų apie kapavietę (kapą);</w:t>
        </w:r>
      </w:ins>
    </w:p>
    <w:p w14:paraId="3D2EC4B2" w14:textId="1FF3D2E2" w:rsidR="009A51F5" w:rsidRPr="00E0244D" w:rsidRDefault="009A51F5" w:rsidP="004A189D">
      <w:pPr>
        <w:pStyle w:val="Sraopastraipa"/>
        <w:numPr>
          <w:ilvl w:val="1"/>
          <w:numId w:val="8"/>
        </w:numPr>
        <w:tabs>
          <w:tab w:val="left" w:pos="1276"/>
          <w:tab w:val="left" w:pos="1418"/>
          <w:tab w:val="left" w:pos="1560"/>
          <w:tab w:val="left" w:pos="1701"/>
        </w:tabs>
        <w:ind w:left="0" w:firstLine="709"/>
        <w:jc w:val="both"/>
        <w:rPr>
          <w:ins w:id="115" w:author="Daiva Breivė" w:date="2023-06-19T12:20:00Z"/>
          <w:lang w:eastAsia="lt-LT"/>
        </w:rPr>
      </w:pPr>
      <w:ins w:id="116" w:author="Daiva Breivė" w:date="2023-06-19T12:20:00Z">
        <w:r w:rsidRPr="00E0244D">
          <w:rPr>
            <w:lang w:eastAsia="lt-LT"/>
          </w:rPr>
          <w:t>visus turimus duomenis apie kapavietę (kapą) ir joje (jame) palaidotus asmenis</w:t>
        </w:r>
        <w:r w:rsidR="00B2551B">
          <w:rPr>
            <w:lang w:eastAsia="lt-LT"/>
          </w:rPr>
          <w:t>;</w:t>
        </w:r>
        <w:r w:rsidRPr="00E0244D">
          <w:rPr>
            <w:lang w:eastAsia="lt-LT"/>
          </w:rPr>
          <w:t xml:space="preserve"> </w:t>
        </w:r>
        <w:r w:rsidR="00B2551B">
          <w:rPr>
            <w:lang w:eastAsia="lt-LT"/>
          </w:rPr>
          <w:t>p</w:t>
        </w:r>
        <w:r w:rsidRPr="00E0244D">
          <w:rPr>
            <w:lang w:eastAsia="lt-LT"/>
          </w:rPr>
          <w:t>rie prašymo prideda turim</w:t>
        </w:r>
        <w:r w:rsidR="00B2551B">
          <w:rPr>
            <w:lang w:eastAsia="lt-LT"/>
          </w:rPr>
          <w:t>us</w:t>
        </w:r>
        <w:r w:rsidRPr="00E0244D">
          <w:rPr>
            <w:lang w:eastAsia="lt-LT"/>
          </w:rPr>
          <w:t xml:space="preserve"> dokument</w:t>
        </w:r>
        <w:r w:rsidR="00B2551B">
          <w:rPr>
            <w:lang w:eastAsia="lt-LT"/>
          </w:rPr>
          <w:t>us</w:t>
        </w:r>
        <w:r w:rsidRPr="00E0244D">
          <w:rPr>
            <w:lang w:eastAsia="lt-LT"/>
          </w:rPr>
          <w:t xml:space="preserve"> (išraš</w:t>
        </w:r>
        <w:r w:rsidR="00B2551B">
          <w:rPr>
            <w:lang w:eastAsia="lt-LT"/>
          </w:rPr>
          <w:t>us</w:t>
        </w:r>
        <w:r w:rsidRPr="00E0244D">
          <w:rPr>
            <w:lang w:eastAsia="lt-LT"/>
          </w:rPr>
          <w:t xml:space="preserve"> iš bažnytinių registravimo knygų, civilinės metrikacijos įstaigų ar seniūnijų seniūnų išduot</w:t>
        </w:r>
        <w:r w:rsidR="00B2551B">
          <w:rPr>
            <w:lang w:eastAsia="lt-LT"/>
          </w:rPr>
          <w:t>us</w:t>
        </w:r>
        <w:r w:rsidRPr="00E0244D">
          <w:rPr>
            <w:lang w:eastAsia="lt-LT"/>
          </w:rPr>
          <w:t xml:space="preserve"> mirties liudijim</w:t>
        </w:r>
        <w:r w:rsidR="00B2551B">
          <w:rPr>
            <w:lang w:eastAsia="lt-LT"/>
          </w:rPr>
          <w:t>us</w:t>
        </w:r>
        <w:r w:rsidRPr="00E0244D">
          <w:rPr>
            <w:lang w:eastAsia="lt-LT"/>
          </w:rPr>
          <w:t>, nuotrauk</w:t>
        </w:r>
        <w:r w:rsidR="00B2551B">
          <w:rPr>
            <w:lang w:eastAsia="lt-LT"/>
          </w:rPr>
          <w:t>a</w:t>
        </w:r>
        <w:r w:rsidRPr="00E0244D">
          <w:rPr>
            <w:lang w:eastAsia="lt-LT"/>
          </w:rPr>
          <w:t>s ir kita), patvirtinan</w:t>
        </w:r>
        <w:r w:rsidR="00B2551B">
          <w:rPr>
            <w:lang w:eastAsia="lt-LT"/>
          </w:rPr>
          <w:t>čius</w:t>
        </w:r>
        <w:r w:rsidRPr="00E0244D">
          <w:rPr>
            <w:lang w:eastAsia="lt-LT"/>
          </w:rPr>
          <w:t xml:space="preserve"> pateiktus duomenis.</w:t>
        </w:r>
      </w:ins>
    </w:p>
    <w:p w14:paraId="463CC631" w14:textId="3A719F5A" w:rsidR="009A51F5" w:rsidRPr="00E0244D" w:rsidRDefault="009A51F5" w:rsidP="004A189D">
      <w:pPr>
        <w:pStyle w:val="Sraopastraipa"/>
        <w:numPr>
          <w:ilvl w:val="0"/>
          <w:numId w:val="8"/>
        </w:numPr>
        <w:tabs>
          <w:tab w:val="left" w:pos="1134"/>
          <w:tab w:val="left" w:pos="1418"/>
        </w:tabs>
        <w:ind w:left="0" w:firstLine="709"/>
        <w:jc w:val="both"/>
        <w:rPr>
          <w:lang w:eastAsia="lt-LT"/>
        </w:rPr>
      </w:pPr>
      <w:r w:rsidRPr="00E0244D">
        <w:rPr>
          <w:lang w:eastAsia="lt-LT"/>
        </w:rPr>
        <w:t xml:space="preserve">Skyrius išnagrinėja gautą informaciją per 5 darbo dienas, jeigu būtina, gautą informaciją patikslina. Susisteminęs turimą informaciją, raštu perduoda </w:t>
      </w:r>
      <w:del w:id="117" w:author="Daiva Breivė" w:date="2023-06-19T12:20:00Z">
        <w:r w:rsidR="00F071C2" w:rsidRPr="0017522C">
          <w:rPr>
            <w:lang w:eastAsia="lt-LT"/>
          </w:rPr>
          <w:delText>Komisijos</w:delText>
        </w:r>
      </w:del>
      <w:ins w:id="118" w:author="Daiva Breivė" w:date="2023-06-19T12:20:00Z">
        <w:r w:rsidR="0043472D">
          <w:rPr>
            <w:lang w:eastAsia="lt-LT"/>
          </w:rPr>
          <w:t xml:space="preserve">Netvarkomų kapaviečių pripažinimo neprižiūrimomis ir kapavietės identifikavimo komisijos </w:t>
        </w:r>
        <w:r w:rsidR="0043472D" w:rsidRPr="0053686C">
          <w:rPr>
            <w:rFonts w:eastAsia="Arial Unicode MS"/>
            <w:lang w:eastAsia="lt-LT"/>
          </w:rPr>
          <w:t>(toliau – Komisija)</w:t>
        </w:r>
      </w:ins>
      <w:r w:rsidRPr="00E0244D">
        <w:rPr>
          <w:lang w:eastAsia="lt-LT"/>
        </w:rPr>
        <w:t xml:space="preserve"> pirmininkui.</w:t>
      </w:r>
    </w:p>
    <w:p w14:paraId="248C245D" w14:textId="33FB18A3" w:rsidR="009A51F5" w:rsidRPr="00E0244D" w:rsidRDefault="00F071C2" w:rsidP="004A189D">
      <w:pPr>
        <w:pStyle w:val="Sraopastraipa"/>
        <w:numPr>
          <w:ilvl w:val="0"/>
          <w:numId w:val="8"/>
        </w:numPr>
        <w:tabs>
          <w:tab w:val="left" w:pos="1134"/>
          <w:tab w:val="left" w:pos="1418"/>
        </w:tabs>
        <w:ind w:left="0" w:firstLine="709"/>
        <w:jc w:val="both"/>
        <w:rPr>
          <w:lang w:eastAsia="lt-LT"/>
        </w:rPr>
      </w:pPr>
      <w:del w:id="119" w:author="Daiva Breivė" w:date="2023-06-19T12:20:00Z">
        <w:r>
          <w:rPr>
            <w:lang w:eastAsia="lt-LT"/>
          </w:rPr>
          <w:delText>36</w:delText>
        </w:r>
        <w:r w:rsidRPr="0017522C">
          <w:rPr>
            <w:lang w:eastAsia="lt-LT"/>
          </w:rPr>
          <w:delText xml:space="preserve">. </w:delText>
        </w:r>
      </w:del>
      <w:r w:rsidR="009A51F5" w:rsidRPr="00E0244D">
        <w:rPr>
          <w:lang w:eastAsia="lt-LT"/>
        </w:rPr>
        <w:t xml:space="preserve">Sprendimą dėl kapavietės identifikavimo </w:t>
      </w:r>
      <w:r w:rsidR="009A51F5" w:rsidRPr="00BC17C1">
        <w:rPr>
          <w:lang w:eastAsia="lt-LT"/>
        </w:rPr>
        <w:t>Komisija</w:t>
      </w:r>
      <w:r w:rsidR="009A51F5" w:rsidRPr="00E0244D">
        <w:rPr>
          <w:lang w:eastAsia="lt-LT"/>
        </w:rPr>
        <w:t xml:space="preserve"> priima per 20 darbo dienų nuo prašymo pateikimo, išnagrinėjusi pateiktą medžiagą ir apžiūrėjusi kapavietę.</w:t>
      </w:r>
    </w:p>
    <w:p w14:paraId="2F5BC01B" w14:textId="42ECEFFE" w:rsidR="009A51F5" w:rsidRPr="00E0244D" w:rsidRDefault="00F071C2" w:rsidP="004A189D">
      <w:pPr>
        <w:pStyle w:val="Sraopastraipa"/>
        <w:numPr>
          <w:ilvl w:val="0"/>
          <w:numId w:val="8"/>
        </w:numPr>
        <w:tabs>
          <w:tab w:val="left" w:pos="1134"/>
          <w:tab w:val="left" w:pos="1418"/>
        </w:tabs>
        <w:ind w:left="0" w:firstLine="709"/>
        <w:jc w:val="both"/>
        <w:rPr>
          <w:lang w:eastAsia="lt-LT"/>
        </w:rPr>
      </w:pPr>
      <w:del w:id="120" w:author="Daiva Breivė" w:date="2023-06-19T12:20:00Z">
        <w:r>
          <w:rPr>
            <w:lang w:eastAsia="lt-LT"/>
          </w:rPr>
          <w:delText>37</w:delText>
        </w:r>
        <w:r w:rsidRPr="0017522C">
          <w:rPr>
            <w:lang w:eastAsia="lt-LT"/>
          </w:rPr>
          <w:delText xml:space="preserve">. </w:delText>
        </w:r>
      </w:del>
      <w:r w:rsidR="009A51F5" w:rsidRPr="00E0244D">
        <w:rPr>
          <w:lang w:eastAsia="lt-LT"/>
        </w:rPr>
        <w:t xml:space="preserve">Apie priimtą sprendimą per 5 darbo dienas </w:t>
      </w:r>
      <w:r w:rsidR="009A51F5" w:rsidRPr="00BC17C1">
        <w:rPr>
          <w:lang w:eastAsia="lt-LT"/>
        </w:rPr>
        <w:t>Komisija</w:t>
      </w:r>
      <w:r w:rsidR="009A51F5" w:rsidRPr="00E0244D">
        <w:rPr>
          <w:lang w:eastAsia="lt-LT"/>
        </w:rPr>
        <w:t xml:space="preserve"> raštu informuoja prašymą pateikusį asmenį. Skyrius identifikuotos kapavietės duomenis įrašo žurnale, jeigu kapavietė buvo identifikuota. Jeigu kapavietė yra į Kultūros vertybių registrą įrašytose </w:t>
      </w:r>
      <w:r w:rsidR="00B2551B">
        <w:rPr>
          <w:lang w:eastAsia="lt-LT"/>
        </w:rPr>
        <w:t>K</w:t>
      </w:r>
      <w:r w:rsidR="009A51F5" w:rsidRPr="00E0244D">
        <w:rPr>
          <w:lang w:eastAsia="lt-LT"/>
        </w:rPr>
        <w:t>apinėse, apie priimtą sprendimą identifikuoti kapavietę Savivaldybės administracija informuoja Kultūros paveldo departamento Klaipėdos skyrių.</w:t>
      </w:r>
    </w:p>
    <w:p w14:paraId="6DE587C0" w14:textId="77777777" w:rsidR="009A51F5" w:rsidRPr="00E0244D" w:rsidRDefault="009A51F5" w:rsidP="00D437B2">
      <w:pPr>
        <w:pStyle w:val="Sraopastraipa"/>
        <w:tabs>
          <w:tab w:val="left" w:pos="1134"/>
        </w:tabs>
        <w:ind w:left="0" w:firstLine="709"/>
        <w:rPr>
          <w:lang w:eastAsia="lt-LT"/>
        </w:rPr>
      </w:pPr>
    </w:p>
    <w:p w14:paraId="1995B695" w14:textId="728204F3" w:rsidR="009A51F5" w:rsidRPr="00E0244D" w:rsidRDefault="00F071C2" w:rsidP="004A189D">
      <w:pPr>
        <w:jc w:val="center"/>
        <w:rPr>
          <w:b/>
          <w:bCs/>
          <w:lang w:eastAsia="lt-LT"/>
        </w:rPr>
      </w:pPr>
      <w:del w:id="121" w:author="Daiva Breivė" w:date="2023-06-19T12:20:00Z">
        <w:r>
          <w:rPr>
            <w:b/>
            <w:bCs/>
            <w:lang w:eastAsia="lt-LT"/>
          </w:rPr>
          <w:delText>VII</w:delText>
        </w:r>
      </w:del>
      <w:ins w:id="122" w:author="Daiva Breivė" w:date="2023-06-19T12:20:00Z">
        <w:r w:rsidR="009A51F5" w:rsidRPr="00E0244D">
          <w:rPr>
            <w:b/>
            <w:bCs/>
            <w:lang w:eastAsia="lt-LT"/>
          </w:rPr>
          <w:t>VII</w:t>
        </w:r>
        <w:r w:rsidR="005668C9" w:rsidRPr="00E0244D">
          <w:rPr>
            <w:b/>
            <w:bCs/>
            <w:lang w:eastAsia="lt-LT"/>
          </w:rPr>
          <w:t>I</w:t>
        </w:r>
      </w:ins>
      <w:r w:rsidR="009A51F5" w:rsidRPr="00E0244D">
        <w:rPr>
          <w:b/>
          <w:bCs/>
          <w:lang w:eastAsia="lt-LT"/>
        </w:rPr>
        <w:t xml:space="preserve"> SKYRIUS</w:t>
      </w:r>
    </w:p>
    <w:p w14:paraId="1F8A1FEA" w14:textId="77777777" w:rsidR="009A51F5" w:rsidRPr="00E0244D" w:rsidRDefault="009A51F5" w:rsidP="00D437B2">
      <w:pPr>
        <w:pStyle w:val="Sraopastraipa"/>
        <w:tabs>
          <w:tab w:val="left" w:pos="1134"/>
        </w:tabs>
        <w:ind w:left="0"/>
        <w:jc w:val="center"/>
        <w:rPr>
          <w:b/>
          <w:bCs/>
          <w:caps/>
          <w:lang w:eastAsia="lt-LT"/>
        </w:rPr>
      </w:pPr>
      <w:r w:rsidRPr="00E0244D">
        <w:rPr>
          <w:b/>
          <w:bCs/>
          <w:caps/>
          <w:lang w:eastAsia="lt-LT"/>
        </w:rPr>
        <w:t>kolumbariumo priežiūra</w:t>
      </w:r>
    </w:p>
    <w:p w14:paraId="10F706D0" w14:textId="77777777" w:rsidR="00D33ABD" w:rsidRPr="00E0244D" w:rsidRDefault="009A51F5" w:rsidP="00D437B2">
      <w:pPr>
        <w:tabs>
          <w:tab w:val="left" w:pos="1134"/>
        </w:tabs>
        <w:jc w:val="both"/>
        <w:rPr>
          <w:lang w:eastAsia="lt-LT"/>
        </w:rPr>
      </w:pPr>
      <w:r w:rsidRPr="00E0244D">
        <w:rPr>
          <w:bCs/>
          <w:lang w:eastAsia="lt-LT"/>
        </w:rPr>
        <w:t xml:space="preserve"> </w:t>
      </w:r>
    </w:p>
    <w:p w14:paraId="565F00D7" w14:textId="77777777" w:rsidR="00F071C2" w:rsidRPr="00830CB4" w:rsidRDefault="00F071C2" w:rsidP="00F071C2">
      <w:pPr>
        <w:jc w:val="center"/>
        <w:rPr>
          <w:del w:id="123" w:author="Daiva Breivė" w:date="2023-06-19T12:20:00Z"/>
          <w:b/>
          <w:bCs/>
          <w:caps/>
          <w:lang w:eastAsia="lt-LT"/>
        </w:rPr>
      </w:pPr>
    </w:p>
    <w:p w14:paraId="6FCD12E1" w14:textId="22E611F6" w:rsidR="00127FAD" w:rsidRPr="00E0244D" w:rsidRDefault="00F071C2" w:rsidP="004A189D">
      <w:pPr>
        <w:pStyle w:val="Sraopastraipa"/>
        <w:numPr>
          <w:ilvl w:val="0"/>
          <w:numId w:val="8"/>
        </w:numPr>
        <w:tabs>
          <w:tab w:val="left" w:pos="1134"/>
          <w:tab w:val="left" w:pos="1418"/>
        </w:tabs>
        <w:ind w:left="0" w:firstLine="709"/>
        <w:jc w:val="both"/>
        <w:rPr>
          <w:lang w:eastAsia="lt-LT"/>
        </w:rPr>
      </w:pPr>
      <w:del w:id="124" w:author="Daiva Breivė" w:date="2023-06-19T12:20:00Z">
        <w:r>
          <w:rPr>
            <w:bCs/>
            <w:lang w:eastAsia="lt-LT"/>
          </w:rPr>
          <w:delText>38</w:delText>
        </w:r>
        <w:r w:rsidRPr="0017522C">
          <w:rPr>
            <w:bCs/>
            <w:lang w:eastAsia="lt-LT"/>
          </w:rPr>
          <w:delText xml:space="preserve">. </w:delText>
        </w:r>
      </w:del>
      <w:r w:rsidR="00D33ABD" w:rsidRPr="00E0244D">
        <w:rPr>
          <w:bCs/>
          <w:lang w:eastAsia="lt-LT"/>
        </w:rPr>
        <w:t>Kolumbariumo prieigos ir sienelės turi būti tvarkingos. A</w:t>
      </w:r>
      <w:r w:rsidR="00D33ABD" w:rsidRPr="00E0244D">
        <w:rPr>
          <w:lang w:eastAsia="lt-LT"/>
        </w:rPr>
        <w:t xml:space="preserve">tsižvelgiant į kolumbariumo vietos specifiką, pagerbdami mirusiuosius lankytojai kolumbariume gali padėti gyvų gėlių, uždegti </w:t>
      </w:r>
      <w:del w:id="125" w:author="Daiva Breivė" w:date="2023-06-19T12:20:00Z">
        <w:r w:rsidRPr="0017522C">
          <w:rPr>
            <w:lang w:eastAsia="lt-LT"/>
          </w:rPr>
          <w:delText>žvakučių</w:delText>
        </w:r>
      </w:del>
      <w:ins w:id="126" w:author="Daiva Breivė" w:date="2023-06-19T12:20:00Z">
        <w:r w:rsidR="00D33ABD" w:rsidRPr="00E0244D">
          <w:rPr>
            <w:lang w:eastAsia="lt-LT"/>
          </w:rPr>
          <w:t xml:space="preserve">žvakių. Laidojimo metu atnešti gedulingi vainikai, krepšeliai, gėlės prie kolumbariumo </w:t>
        </w:r>
        <w:r w:rsidR="005E075A">
          <w:rPr>
            <w:lang w:eastAsia="lt-LT"/>
          </w:rPr>
          <w:t xml:space="preserve">gali būti </w:t>
        </w:r>
        <w:r w:rsidR="00D33ABD" w:rsidRPr="00E0244D">
          <w:rPr>
            <w:lang w:eastAsia="lt-LT"/>
          </w:rPr>
          <w:t>laikomi 5</w:t>
        </w:r>
        <w:r w:rsidR="00B2551B">
          <w:rPr>
            <w:lang w:eastAsia="lt-LT"/>
          </w:rPr>
          <w:t> </w:t>
        </w:r>
        <w:r w:rsidR="00D33ABD" w:rsidRPr="00E0244D">
          <w:rPr>
            <w:lang w:eastAsia="lt-LT"/>
          </w:rPr>
          <w:t>paras</w:t>
        </w:r>
      </w:ins>
      <w:r w:rsidR="00D33ABD" w:rsidRPr="00E0244D">
        <w:rPr>
          <w:lang w:eastAsia="lt-LT"/>
        </w:rPr>
        <w:t>.</w:t>
      </w:r>
    </w:p>
    <w:p w14:paraId="295A4038" w14:textId="6F4BD4C5" w:rsidR="00127FAD" w:rsidRPr="00E0244D" w:rsidRDefault="00F071C2" w:rsidP="004A189D">
      <w:pPr>
        <w:pStyle w:val="Sraopastraipa"/>
        <w:numPr>
          <w:ilvl w:val="0"/>
          <w:numId w:val="8"/>
        </w:numPr>
        <w:tabs>
          <w:tab w:val="left" w:pos="1134"/>
          <w:tab w:val="left" w:pos="1418"/>
        </w:tabs>
        <w:ind w:left="0" w:firstLine="709"/>
        <w:jc w:val="both"/>
        <w:rPr>
          <w:lang w:eastAsia="lt-LT"/>
        </w:rPr>
      </w:pPr>
      <w:del w:id="127" w:author="Daiva Breivė" w:date="2023-06-19T12:20:00Z">
        <w:r>
          <w:rPr>
            <w:lang w:eastAsia="lt-LT"/>
          </w:rPr>
          <w:delText>39</w:delText>
        </w:r>
        <w:r w:rsidRPr="0017522C">
          <w:rPr>
            <w:lang w:eastAsia="lt-LT"/>
          </w:rPr>
          <w:delText xml:space="preserve">. </w:delText>
        </w:r>
      </w:del>
      <w:r w:rsidR="009A51F5" w:rsidRPr="00E0244D">
        <w:rPr>
          <w:lang w:eastAsia="lt-LT"/>
        </w:rPr>
        <w:t xml:space="preserve">Kolumbariumo teritorijos priežiūrą – švarą ir tvarką organizuoja Skyrius, jeigu kiti teisės aktai nenustato kitokių sąlygų. </w:t>
      </w:r>
    </w:p>
    <w:p w14:paraId="065E6F33" w14:textId="4FC7A603" w:rsidR="00127FAD" w:rsidRPr="00E0244D" w:rsidRDefault="00F071C2" w:rsidP="004A189D">
      <w:pPr>
        <w:pStyle w:val="Sraopastraipa"/>
        <w:numPr>
          <w:ilvl w:val="0"/>
          <w:numId w:val="8"/>
        </w:numPr>
        <w:tabs>
          <w:tab w:val="left" w:pos="1134"/>
          <w:tab w:val="left" w:pos="1418"/>
        </w:tabs>
        <w:ind w:left="0" w:firstLine="709"/>
        <w:jc w:val="both"/>
        <w:rPr>
          <w:lang w:eastAsia="lt-LT"/>
        </w:rPr>
      </w:pPr>
      <w:del w:id="128" w:author="Daiva Breivė" w:date="2023-06-19T12:20:00Z">
        <w:r>
          <w:rPr>
            <w:lang w:eastAsia="lt-LT"/>
          </w:rPr>
          <w:delText>40</w:delText>
        </w:r>
        <w:r w:rsidRPr="0017522C">
          <w:rPr>
            <w:lang w:eastAsia="lt-LT"/>
          </w:rPr>
          <w:delText xml:space="preserve">. </w:delText>
        </w:r>
      </w:del>
      <w:r w:rsidR="009A51F5" w:rsidRPr="00E0244D">
        <w:rPr>
          <w:lang w:eastAsia="lt-LT"/>
        </w:rPr>
        <w:t xml:space="preserve">Draudžiama gadinti kolumbariumą – tvirtinti prie sienelių, pagrindo ar kitose </w:t>
      </w:r>
      <w:del w:id="129" w:author="Daiva Breivė" w:date="2023-06-19T12:20:00Z">
        <w:r>
          <w:rPr>
            <w:lang w:eastAsia="lt-LT"/>
          </w:rPr>
          <w:delText>vi</w:delText>
        </w:r>
        <w:r w:rsidRPr="0017522C">
          <w:rPr>
            <w:lang w:eastAsia="lt-LT"/>
          </w:rPr>
          <w:delText>tose</w:delText>
        </w:r>
      </w:del>
      <w:ins w:id="130" w:author="Daiva Breivė" w:date="2023-06-19T12:20:00Z">
        <w:r w:rsidR="009A51F5" w:rsidRPr="00E0244D">
          <w:rPr>
            <w:lang w:eastAsia="lt-LT"/>
          </w:rPr>
          <w:t>vietose</w:t>
        </w:r>
      </w:ins>
      <w:r w:rsidR="009A51F5" w:rsidRPr="00E0244D">
        <w:rPr>
          <w:lang w:eastAsia="lt-LT"/>
        </w:rPr>
        <w:t xml:space="preserve"> projekte nenumatytus objektus (vazas, dirbtines gėles ir pan.).</w:t>
      </w:r>
    </w:p>
    <w:p w14:paraId="6FDCBC9C" w14:textId="39388EDE" w:rsidR="009A51F5" w:rsidRPr="00E0244D" w:rsidRDefault="00F071C2" w:rsidP="004A189D">
      <w:pPr>
        <w:pStyle w:val="Sraopastraipa"/>
        <w:numPr>
          <w:ilvl w:val="0"/>
          <w:numId w:val="8"/>
        </w:numPr>
        <w:tabs>
          <w:tab w:val="left" w:pos="1134"/>
          <w:tab w:val="left" w:pos="1418"/>
        </w:tabs>
        <w:ind w:left="0" w:firstLine="709"/>
        <w:jc w:val="both"/>
        <w:rPr>
          <w:lang w:eastAsia="lt-LT"/>
        </w:rPr>
      </w:pPr>
      <w:del w:id="131" w:author="Daiva Breivė" w:date="2023-06-19T12:20:00Z">
        <w:r>
          <w:rPr>
            <w:lang w:eastAsia="lt-LT"/>
          </w:rPr>
          <w:delText>41</w:delText>
        </w:r>
        <w:r w:rsidRPr="0017522C">
          <w:rPr>
            <w:lang w:eastAsia="lt-LT"/>
          </w:rPr>
          <w:delText xml:space="preserve">. </w:delText>
        </w:r>
      </w:del>
      <w:r w:rsidR="009A51F5" w:rsidRPr="00E0244D">
        <w:rPr>
          <w:lang w:eastAsia="lt-LT"/>
        </w:rPr>
        <w:t>Artimieji, jų prašymu</w:t>
      </w:r>
      <w:ins w:id="132" w:author="Daiva Breivė" w:date="2023-06-19T12:20:00Z">
        <w:r w:rsidR="00B2551B">
          <w:rPr>
            <w:lang w:eastAsia="lt-LT"/>
          </w:rPr>
          <w:t>,</w:t>
        </w:r>
      </w:ins>
      <w:r w:rsidR="009A51F5" w:rsidRPr="00E0244D">
        <w:rPr>
          <w:lang w:eastAsia="lt-LT"/>
        </w:rPr>
        <w:t xml:space="preserve"> išvežę urną iš</w:t>
      </w:r>
      <w:ins w:id="133" w:author="Daiva Breivė" w:date="2023-06-19T12:20:00Z">
        <w:r w:rsidR="009A51F5" w:rsidRPr="00E0244D">
          <w:rPr>
            <w:lang w:eastAsia="lt-LT"/>
          </w:rPr>
          <w:t xml:space="preserve"> </w:t>
        </w:r>
        <w:r w:rsidR="00B2551B">
          <w:rPr>
            <w:lang w:eastAsia="lt-LT"/>
          </w:rPr>
          <w:t>S</w:t>
        </w:r>
        <w:r w:rsidR="009A51F5" w:rsidRPr="00E0244D">
          <w:rPr>
            <w:lang w:eastAsia="lt-LT"/>
          </w:rPr>
          <w:t>avivaldybės lėšomis įrengtos</w:t>
        </w:r>
      </w:ins>
      <w:r w:rsidR="009A51F5" w:rsidRPr="00E0244D">
        <w:rPr>
          <w:lang w:eastAsia="lt-LT"/>
        </w:rPr>
        <w:t xml:space="preserve"> nišos kolumbariume ir palikę nišą laisvą, privalo atkurti pradinę kolumbariumo nišos (plokštės) būklę, išskyrus tuos atvejus, kai kolumbariumo niša įsigyta nuosavybės pagrindais. Už nuosavybės pagrindais įgytos nišos priežiūrą, remontą atsako ir jį organizuoja atsakingas asmuo.</w:t>
      </w:r>
    </w:p>
    <w:p w14:paraId="023C98A6" w14:textId="77777777" w:rsidR="009A51F5" w:rsidRPr="00E0244D" w:rsidRDefault="009A51F5" w:rsidP="00D437B2">
      <w:pPr>
        <w:pStyle w:val="Sraopastraipa"/>
        <w:ind w:left="0" w:hanging="360"/>
        <w:jc w:val="both"/>
        <w:rPr>
          <w:lang w:eastAsia="lt-LT"/>
        </w:rPr>
      </w:pPr>
    </w:p>
    <w:p w14:paraId="69B8C20A" w14:textId="49CDA2F4" w:rsidR="009A51F5" w:rsidRPr="00E0244D" w:rsidRDefault="00F071C2" w:rsidP="00D437B2">
      <w:pPr>
        <w:pStyle w:val="Sraopastraipa"/>
        <w:ind w:left="0"/>
        <w:jc w:val="center"/>
        <w:rPr>
          <w:b/>
          <w:bCs/>
          <w:caps/>
          <w:lang w:eastAsia="lt-LT"/>
        </w:rPr>
      </w:pPr>
      <w:del w:id="134" w:author="Daiva Breivė" w:date="2023-06-19T12:20:00Z">
        <w:r w:rsidRPr="0017522C">
          <w:rPr>
            <w:b/>
            <w:bCs/>
            <w:caps/>
            <w:lang w:eastAsia="lt-LT"/>
          </w:rPr>
          <w:delText>VIII</w:delText>
        </w:r>
      </w:del>
      <w:ins w:id="135" w:author="Daiva Breivė" w:date="2023-06-19T12:20:00Z">
        <w:r w:rsidR="00127FAD" w:rsidRPr="00E0244D">
          <w:rPr>
            <w:b/>
            <w:bCs/>
            <w:caps/>
            <w:lang w:eastAsia="lt-LT"/>
          </w:rPr>
          <w:t>IX</w:t>
        </w:r>
      </w:ins>
      <w:r w:rsidR="009A51F5" w:rsidRPr="00E0244D">
        <w:rPr>
          <w:b/>
          <w:bCs/>
          <w:lang w:eastAsia="lt-LT"/>
        </w:rPr>
        <w:t xml:space="preserve"> SKYRIUS</w:t>
      </w:r>
    </w:p>
    <w:p w14:paraId="6FF8DA24" w14:textId="70F14F57" w:rsidR="009A51F5" w:rsidRPr="00E0244D" w:rsidRDefault="009A51F5" w:rsidP="00D437B2">
      <w:pPr>
        <w:pStyle w:val="Sraopastraipa"/>
        <w:tabs>
          <w:tab w:val="center" w:pos="4819"/>
          <w:tab w:val="left" w:pos="7455"/>
        </w:tabs>
        <w:ind w:left="0"/>
        <w:jc w:val="center"/>
        <w:rPr>
          <w:b/>
          <w:bCs/>
          <w:caps/>
          <w:lang w:eastAsia="lt-LT"/>
        </w:rPr>
      </w:pPr>
      <w:ins w:id="136" w:author="Daiva Breivė" w:date="2023-06-19T12:20:00Z">
        <w:r w:rsidRPr="00E0244D">
          <w:rPr>
            <w:b/>
          </w:rPr>
          <w:t>KAPINIŲ IR</w:t>
        </w:r>
        <w:r w:rsidRPr="00E0244D">
          <w:t xml:space="preserve"> </w:t>
        </w:r>
      </w:ins>
      <w:r w:rsidRPr="00E0244D">
        <w:rPr>
          <w:b/>
          <w:bCs/>
          <w:caps/>
          <w:lang w:eastAsia="lt-LT"/>
        </w:rPr>
        <w:t xml:space="preserve">kapaviečių </w:t>
      </w:r>
      <w:del w:id="137" w:author="Daiva Breivė" w:date="2023-06-19T12:20:00Z">
        <w:r w:rsidR="00F071C2" w:rsidRPr="0017522C">
          <w:rPr>
            <w:b/>
            <w:bCs/>
            <w:caps/>
            <w:lang w:eastAsia="lt-LT"/>
          </w:rPr>
          <w:delText xml:space="preserve">įrengimas ir jų </w:delText>
        </w:r>
      </w:del>
      <w:r w:rsidRPr="00E0244D">
        <w:rPr>
          <w:b/>
          <w:bCs/>
          <w:caps/>
          <w:lang w:eastAsia="lt-LT"/>
        </w:rPr>
        <w:t>priežiūra</w:t>
      </w:r>
    </w:p>
    <w:p w14:paraId="38D5861F" w14:textId="77777777" w:rsidR="00EE7DE4" w:rsidRPr="00E0244D" w:rsidRDefault="00EE7DE4" w:rsidP="00D437B2">
      <w:pPr>
        <w:tabs>
          <w:tab w:val="center" w:pos="4819"/>
          <w:tab w:val="left" w:pos="7455"/>
        </w:tabs>
        <w:ind w:hanging="360"/>
        <w:rPr>
          <w:b/>
          <w:bCs/>
          <w:caps/>
          <w:lang w:eastAsia="lt-LT"/>
        </w:rPr>
      </w:pPr>
    </w:p>
    <w:p w14:paraId="72873497" w14:textId="747DC19A" w:rsidR="009A51F5" w:rsidRPr="00E0244D" w:rsidRDefault="00F071C2" w:rsidP="0053686C">
      <w:pPr>
        <w:pStyle w:val="Sraopastraipa"/>
        <w:numPr>
          <w:ilvl w:val="0"/>
          <w:numId w:val="8"/>
        </w:numPr>
        <w:tabs>
          <w:tab w:val="left" w:pos="1134"/>
        </w:tabs>
        <w:ind w:left="0" w:firstLine="710"/>
        <w:jc w:val="both"/>
        <w:rPr>
          <w:ins w:id="138" w:author="Daiva Breivė" w:date="2023-06-19T12:20:00Z"/>
        </w:rPr>
      </w:pPr>
      <w:del w:id="139" w:author="Daiva Breivė" w:date="2023-06-19T12:20:00Z">
        <w:r>
          <w:rPr>
            <w:lang w:eastAsia="lt-LT"/>
          </w:rPr>
          <w:delText>42</w:delText>
        </w:r>
        <w:r w:rsidRPr="00E62B06">
          <w:rPr>
            <w:lang w:eastAsia="lt-LT"/>
          </w:rPr>
          <w:delText xml:space="preserve">. Klaipėdos miesto </w:delText>
        </w:r>
      </w:del>
      <w:ins w:id="140" w:author="Daiva Breivė" w:date="2023-06-19T12:20:00Z">
        <w:r w:rsidR="00B2551B">
          <w:t>K</w:t>
        </w:r>
        <w:r w:rsidR="009A51F5" w:rsidRPr="00E0244D">
          <w:t xml:space="preserve">apinių priežiūrą organizuoja ir lėšas priežiūrai skiria </w:t>
        </w:r>
        <w:r w:rsidR="009636CC">
          <w:t>S</w:t>
        </w:r>
        <w:r w:rsidR="009A51F5" w:rsidRPr="00E0244D">
          <w:t xml:space="preserve">avivaldybė. </w:t>
        </w:r>
      </w:ins>
    </w:p>
    <w:p w14:paraId="47F9832F" w14:textId="109F71F7" w:rsidR="00D4103E" w:rsidRPr="00E0244D" w:rsidRDefault="009A51F5" w:rsidP="0053686C">
      <w:pPr>
        <w:pStyle w:val="Sraopastraipa"/>
        <w:numPr>
          <w:ilvl w:val="0"/>
          <w:numId w:val="8"/>
        </w:numPr>
        <w:tabs>
          <w:tab w:val="left" w:pos="1134"/>
        </w:tabs>
        <w:ind w:left="0" w:firstLine="710"/>
        <w:jc w:val="both"/>
        <w:rPr>
          <w:ins w:id="141" w:author="Daiva Breivė" w:date="2023-06-19T12:20:00Z"/>
        </w:rPr>
      </w:pPr>
      <w:ins w:id="142" w:author="Daiva Breivė" w:date="2023-06-19T12:20:00Z">
        <w:r w:rsidRPr="00E0244D">
          <w:t xml:space="preserve">Kapinėms prižiūrėti </w:t>
        </w:r>
        <w:r w:rsidR="009636CC">
          <w:t>S</w:t>
        </w:r>
        <w:r w:rsidRPr="00E0244D">
          <w:t xml:space="preserve">avivaldybė paskiria </w:t>
        </w:r>
        <w:r w:rsidR="009636CC">
          <w:t>K</w:t>
        </w:r>
        <w:r w:rsidRPr="00E0244D">
          <w:t xml:space="preserve">apinių prižiūrėtoją ir su juo sudaro </w:t>
        </w:r>
        <w:r w:rsidR="009636CC">
          <w:t>K</w:t>
        </w:r>
        <w:r w:rsidRPr="00E0244D">
          <w:t>apinių priežiūros sutartį.</w:t>
        </w:r>
      </w:ins>
    </w:p>
    <w:p w14:paraId="4A2A8581" w14:textId="0B8F3302" w:rsidR="00D4103E" w:rsidRPr="00E0244D" w:rsidRDefault="009A51F5" w:rsidP="0053686C">
      <w:pPr>
        <w:pStyle w:val="Sraopastraipa"/>
        <w:numPr>
          <w:ilvl w:val="0"/>
          <w:numId w:val="8"/>
        </w:numPr>
        <w:tabs>
          <w:tab w:val="left" w:pos="1134"/>
        </w:tabs>
        <w:ind w:left="0" w:firstLine="710"/>
        <w:jc w:val="both"/>
        <w:rPr>
          <w:ins w:id="143" w:author="Daiva Breivė" w:date="2023-06-19T12:20:00Z"/>
        </w:rPr>
      </w:pPr>
      <w:ins w:id="144" w:author="Daiva Breivė" w:date="2023-06-19T12:20:00Z">
        <w:r w:rsidRPr="00E0244D">
          <w:t xml:space="preserve">Skyrius organizuoja </w:t>
        </w:r>
        <w:r w:rsidR="009636CC">
          <w:t>K</w:t>
        </w:r>
        <w:r w:rsidRPr="00E0244D">
          <w:t>apinių priežiūr</w:t>
        </w:r>
        <w:r w:rsidR="009636CC">
          <w:t>ą</w:t>
        </w:r>
        <w:r w:rsidRPr="00E0244D">
          <w:t xml:space="preserve">, koordinuoja ir kontroliuoja </w:t>
        </w:r>
        <w:r w:rsidR="009636CC">
          <w:t>K</w:t>
        </w:r>
        <w:r w:rsidRPr="00E0244D">
          <w:t>apinių prižiūrėtojų darbą.</w:t>
        </w:r>
        <w:bookmarkStart w:id="145" w:name="part_8b59efe114844fcf864109c9e6391ad3"/>
        <w:bookmarkEnd w:id="145"/>
      </w:ins>
    </w:p>
    <w:p w14:paraId="5C508120" w14:textId="4591C350" w:rsidR="00C71317" w:rsidRPr="009636CC" w:rsidRDefault="009A51F5" w:rsidP="0053686C">
      <w:pPr>
        <w:pStyle w:val="Sraopastraipa"/>
        <w:numPr>
          <w:ilvl w:val="0"/>
          <w:numId w:val="8"/>
        </w:numPr>
        <w:tabs>
          <w:tab w:val="left" w:pos="1134"/>
        </w:tabs>
        <w:ind w:left="0" w:firstLine="710"/>
        <w:jc w:val="both"/>
        <w:rPr>
          <w:ins w:id="146" w:author="Daiva Breivė" w:date="2023-06-19T12:20:00Z"/>
          <w:caps/>
          <w:lang w:eastAsia="lt-LT"/>
        </w:rPr>
      </w:pPr>
      <w:ins w:id="147" w:author="Daiva Breivė" w:date="2023-06-19T12:20:00Z">
        <w:r w:rsidRPr="009636CC">
          <w:t>Už kapavietės arba kolumbariumo nišos priežiūrą atsakingas asmuo</w:t>
        </w:r>
        <w:r w:rsidR="00C71317" w:rsidRPr="009636CC">
          <w:t xml:space="preserve"> nustatomas </w:t>
        </w:r>
        <w:r w:rsidRPr="009636CC">
          <w:t xml:space="preserve"> </w:t>
        </w:r>
        <w:r w:rsidR="00C71317" w:rsidRPr="009636CC">
          <w:rPr>
            <w:lang w:eastAsia="lt-LT"/>
          </w:rPr>
          <w:t xml:space="preserve">vadovaujantis Kapinių taisyklėmis. </w:t>
        </w:r>
      </w:ins>
    </w:p>
    <w:p w14:paraId="17768B9C" w14:textId="17791AAC" w:rsidR="00C71317" w:rsidRPr="00E0244D" w:rsidRDefault="009636CC" w:rsidP="004A189D">
      <w:pPr>
        <w:pStyle w:val="Sraopastraipa"/>
        <w:numPr>
          <w:ilvl w:val="0"/>
          <w:numId w:val="8"/>
        </w:numPr>
        <w:tabs>
          <w:tab w:val="left" w:pos="1134"/>
          <w:tab w:val="left" w:pos="1701"/>
        </w:tabs>
        <w:ind w:left="0" w:firstLine="710"/>
        <w:jc w:val="both"/>
        <w:rPr>
          <w:b/>
          <w:bCs/>
          <w:caps/>
          <w:lang w:eastAsia="lt-LT"/>
        </w:rPr>
      </w:pPr>
      <w:r>
        <w:rPr>
          <w:lang w:eastAsia="lt-LT"/>
        </w:rPr>
        <w:t>K</w:t>
      </w:r>
      <w:r w:rsidR="009A51F5" w:rsidRPr="009636CC">
        <w:rPr>
          <w:lang w:eastAsia="lt-LT"/>
        </w:rPr>
        <w:t>apinėse, norint kapavietės teritorijoje statyti, rekonstruoti ar</w:t>
      </w:r>
      <w:r w:rsidR="009A51F5" w:rsidRPr="00E0244D">
        <w:rPr>
          <w:lang w:eastAsia="lt-LT"/>
        </w:rPr>
        <w:t xml:space="preserve"> remontuoti kapo statinius ar kitus objektus, kasti duobes palaidojimui, keisti ar įrengti naujas takų, kapavietės dangas ir kita, juridinis asmuo, turintis juridinį statusą, fizinis asmuo (rangos būdu) ir (ar) fizinis asmuo, vykdantis šią veiklą pagal verslo liudijimą (toliau – </w:t>
      </w:r>
      <w:r>
        <w:rPr>
          <w:lang w:eastAsia="lt-LT"/>
        </w:rPr>
        <w:t>j</w:t>
      </w:r>
      <w:r w:rsidR="009A51F5" w:rsidRPr="00E0244D">
        <w:rPr>
          <w:lang w:eastAsia="lt-LT"/>
        </w:rPr>
        <w:t xml:space="preserve">uridinis ar fizinis asmuo), privalo Skyriuje gauti leidimą vykdyti darbus (toliau – leidimas) (leidimo forma – </w:t>
      </w:r>
      <w:del w:id="148" w:author="Daiva Breivė" w:date="2023-06-19T12:20:00Z">
        <w:r w:rsidR="00F071C2">
          <w:rPr>
            <w:lang w:eastAsia="lt-LT"/>
          </w:rPr>
          <w:delText>Aprašo</w:delText>
        </w:r>
      </w:del>
      <w:ins w:id="149" w:author="Daiva Breivė" w:date="2023-06-19T12:20:00Z">
        <w:r w:rsidR="00B67346">
          <w:rPr>
            <w:lang w:eastAsia="lt-LT"/>
          </w:rPr>
          <w:t>Tvarkos a</w:t>
        </w:r>
        <w:r w:rsidR="009A51F5" w:rsidRPr="00E0244D">
          <w:rPr>
            <w:lang w:eastAsia="lt-LT"/>
          </w:rPr>
          <w:t xml:space="preserve">prašo </w:t>
        </w:r>
        <w:r>
          <w:rPr>
            <w:lang w:eastAsia="lt-LT"/>
          </w:rPr>
          <w:t>3</w:t>
        </w:r>
      </w:ins>
      <w:r>
        <w:rPr>
          <w:lang w:eastAsia="lt-LT"/>
        </w:rPr>
        <w:t xml:space="preserve"> </w:t>
      </w:r>
      <w:r w:rsidR="009A51F5" w:rsidRPr="00E0244D">
        <w:rPr>
          <w:lang w:eastAsia="lt-LT"/>
        </w:rPr>
        <w:t xml:space="preserve">priedas). Juridinis ar fizinis asmuo, vykdysiantis darbus, ne vėliau kaip prieš dvi dienas iki numatomų darbų pradžios pateikia Skyriui šiuos dokumentus: </w:t>
      </w:r>
    </w:p>
    <w:p w14:paraId="39D69120" w14:textId="6C1DFA61" w:rsidR="00C71317" w:rsidRPr="00E0244D" w:rsidRDefault="00F071C2" w:rsidP="004A189D">
      <w:pPr>
        <w:pStyle w:val="Sraopastraipa"/>
        <w:numPr>
          <w:ilvl w:val="1"/>
          <w:numId w:val="8"/>
        </w:numPr>
        <w:tabs>
          <w:tab w:val="left" w:pos="1701"/>
        </w:tabs>
        <w:ind w:left="0" w:firstLine="709"/>
        <w:jc w:val="both"/>
        <w:rPr>
          <w:lang w:eastAsia="lt-LT"/>
        </w:rPr>
      </w:pPr>
      <w:del w:id="150" w:author="Daiva Breivė" w:date="2023-06-19T12:20:00Z">
        <w:r>
          <w:rPr>
            <w:lang w:eastAsia="lt-LT"/>
          </w:rPr>
          <w:delText xml:space="preserve">42.1. </w:delText>
        </w:r>
      </w:del>
      <w:r w:rsidR="009A51F5" w:rsidRPr="00E0244D">
        <w:rPr>
          <w:lang w:eastAsia="lt-LT"/>
        </w:rPr>
        <w:t>patvirtintos formos prašymą</w:t>
      </w:r>
      <w:del w:id="151" w:author="Daiva Breivė" w:date="2023-06-19T12:20:00Z">
        <w:r w:rsidRPr="00E62B06">
          <w:rPr>
            <w:lang w:eastAsia="lt-LT"/>
          </w:rPr>
          <w:delText>,</w:delText>
        </w:r>
      </w:del>
      <w:ins w:id="152" w:author="Daiva Breivė" w:date="2023-06-19T12:20:00Z">
        <w:r w:rsidR="009A51F5" w:rsidRPr="00E0244D">
          <w:rPr>
            <w:lang w:eastAsia="lt-LT"/>
          </w:rPr>
          <w:t xml:space="preserve"> (prašymo forma – </w:t>
        </w:r>
        <w:r w:rsidR="00B67346">
          <w:rPr>
            <w:lang w:eastAsia="lt-LT"/>
          </w:rPr>
          <w:t>Tvarkos a</w:t>
        </w:r>
        <w:r w:rsidR="00B67346" w:rsidRPr="00E0244D">
          <w:rPr>
            <w:lang w:eastAsia="lt-LT"/>
          </w:rPr>
          <w:t>prašo</w:t>
        </w:r>
        <w:r w:rsidR="009A51F5" w:rsidRPr="00E0244D">
          <w:rPr>
            <w:lang w:eastAsia="lt-LT"/>
          </w:rPr>
          <w:t xml:space="preserve"> </w:t>
        </w:r>
        <w:r w:rsidR="00681747">
          <w:rPr>
            <w:lang w:eastAsia="lt-LT"/>
          </w:rPr>
          <w:t xml:space="preserve">2 </w:t>
        </w:r>
        <w:r w:rsidR="009A51F5" w:rsidRPr="00E0244D">
          <w:rPr>
            <w:lang w:eastAsia="lt-LT"/>
          </w:rPr>
          <w:t>priedas),</w:t>
        </w:r>
      </w:ins>
      <w:r w:rsidR="009A51F5" w:rsidRPr="00E0244D">
        <w:rPr>
          <w:lang w:eastAsia="lt-LT"/>
        </w:rPr>
        <w:t xml:space="preserve"> raštiškai suderintą su už kapavietės priežiūrą atsakingu asmeniu, kuriame išvardijami visi kapavietėje numatomi vykdyti darbai, naudojamos medžiagos, laikotarpis, per kurį darbai bus atlikti, ir kita; </w:t>
      </w:r>
    </w:p>
    <w:p w14:paraId="778A4DF7" w14:textId="551B4E67" w:rsidR="00C71317" w:rsidRPr="00E0244D" w:rsidRDefault="00F071C2" w:rsidP="004A189D">
      <w:pPr>
        <w:pStyle w:val="Sraopastraipa"/>
        <w:numPr>
          <w:ilvl w:val="1"/>
          <w:numId w:val="8"/>
        </w:numPr>
        <w:tabs>
          <w:tab w:val="left" w:pos="1701"/>
        </w:tabs>
        <w:ind w:left="0" w:firstLine="709"/>
        <w:jc w:val="both"/>
        <w:rPr>
          <w:lang w:eastAsia="lt-LT"/>
        </w:rPr>
      </w:pPr>
      <w:del w:id="153" w:author="Daiva Breivė" w:date="2023-06-19T12:20:00Z">
        <w:r>
          <w:rPr>
            <w:lang w:eastAsia="lt-LT"/>
          </w:rPr>
          <w:delText xml:space="preserve">42.2. </w:delText>
        </w:r>
      </w:del>
      <w:r w:rsidR="009A51F5" w:rsidRPr="00E0244D">
        <w:rPr>
          <w:lang w:eastAsia="lt-LT"/>
        </w:rPr>
        <w:t>kapavietės planą (schemą) su planuojamų įrengti, remontuoti ar rekonstruoti kapavietės statinių ar kitų objektų matmenimis, aukščiais, atsižvelgiant į tvarkomos teritorijos vietą, gretimų kapaviečių, praėjimo takų aukščius. Skyriaus darbuotojai gali prašyti papildomų duomenų, plano (schemos) tikslinimo;</w:t>
      </w:r>
    </w:p>
    <w:p w14:paraId="0FDDF8AA" w14:textId="139BA64E" w:rsidR="00BD1688" w:rsidRPr="00E0244D" w:rsidRDefault="00F071C2" w:rsidP="004A189D">
      <w:pPr>
        <w:pStyle w:val="Sraopastraipa"/>
        <w:numPr>
          <w:ilvl w:val="1"/>
          <w:numId w:val="8"/>
        </w:numPr>
        <w:tabs>
          <w:tab w:val="left" w:pos="1701"/>
        </w:tabs>
        <w:ind w:left="0" w:firstLine="709"/>
        <w:jc w:val="both"/>
        <w:rPr>
          <w:lang w:eastAsia="lt-LT"/>
        </w:rPr>
      </w:pPr>
      <w:del w:id="154" w:author="Daiva Breivė" w:date="2023-06-19T12:20:00Z">
        <w:r>
          <w:rPr>
            <w:lang w:eastAsia="lt-LT"/>
          </w:rPr>
          <w:delText>42.3</w:delText>
        </w:r>
        <w:r w:rsidRPr="00E62B06">
          <w:rPr>
            <w:lang w:eastAsia="lt-LT"/>
          </w:rPr>
          <w:delText xml:space="preserve">. </w:delText>
        </w:r>
      </w:del>
      <w:r w:rsidR="009A51F5" w:rsidRPr="00E0244D">
        <w:rPr>
          <w:lang w:eastAsia="lt-LT"/>
        </w:rPr>
        <w:t xml:space="preserve">Kultūros paveldo departamento Klaipėdos skyriaus raštišką pritarimą, norint statyti, rekonstruoti ar remontuoti kapo paminklus, antkapius ir kitus kapavietės statinius į Kultūros vertybių registrą įrašytose </w:t>
      </w:r>
      <w:r w:rsidR="00681747">
        <w:rPr>
          <w:lang w:eastAsia="lt-LT"/>
        </w:rPr>
        <w:t>K</w:t>
      </w:r>
      <w:r w:rsidR="009A51F5" w:rsidRPr="00E0244D">
        <w:rPr>
          <w:lang w:eastAsia="lt-LT"/>
        </w:rPr>
        <w:t xml:space="preserve">apinėse. </w:t>
      </w:r>
    </w:p>
    <w:p w14:paraId="51995604" w14:textId="5E0E5AF3" w:rsidR="00BD1688" w:rsidRPr="00E0244D" w:rsidRDefault="00F071C2" w:rsidP="004A189D">
      <w:pPr>
        <w:pStyle w:val="Sraopastraipa"/>
        <w:numPr>
          <w:ilvl w:val="0"/>
          <w:numId w:val="8"/>
        </w:numPr>
        <w:tabs>
          <w:tab w:val="left" w:pos="1134"/>
          <w:tab w:val="left" w:pos="1418"/>
        </w:tabs>
        <w:ind w:left="0" w:firstLine="720"/>
        <w:jc w:val="both"/>
        <w:rPr>
          <w:noProof/>
        </w:rPr>
      </w:pPr>
      <w:del w:id="155" w:author="Daiva Breivė" w:date="2023-06-19T12:20:00Z">
        <w:r>
          <w:rPr>
            <w:lang w:eastAsia="lt-LT"/>
          </w:rPr>
          <w:delText>43</w:delText>
        </w:r>
        <w:r w:rsidRPr="00E62B06">
          <w:rPr>
            <w:lang w:eastAsia="lt-LT"/>
          </w:rPr>
          <w:delText xml:space="preserve">. </w:delText>
        </w:r>
      </w:del>
      <w:r w:rsidR="009A51F5" w:rsidRPr="00E0244D">
        <w:rPr>
          <w:lang w:eastAsia="lt-LT"/>
        </w:rPr>
        <w:t>Kapaviečių statiniai ir kiti objektai yra: antkapis (paminklas), antkapio cokolis (pamatas), kapavietės ribas nurodantys elementai (borteliai, tvorelė ir pan.), kapavietės danga, atraminė sienelė (kai kapavietė yra šlaite), suolelis. K</w:t>
      </w:r>
      <w:r w:rsidR="009A51F5" w:rsidRPr="00E0244D">
        <w:rPr>
          <w:noProof/>
        </w:rPr>
        <w:t xml:space="preserve">apaviečių statiniai ir kiti kapavietės objektai statomi </w:t>
      </w:r>
      <w:del w:id="156" w:author="Daiva Breivė" w:date="2023-06-19T12:20:00Z">
        <w:r w:rsidRPr="00E62B06">
          <w:rPr>
            <w:noProof/>
          </w:rPr>
          <w:delText>paskirtame</w:delText>
        </w:r>
      </w:del>
      <w:ins w:id="157" w:author="Daiva Breivė" w:date="2023-06-19T12:20:00Z">
        <w:r w:rsidR="009A51F5" w:rsidRPr="00E0244D">
          <w:rPr>
            <w:noProof/>
          </w:rPr>
          <w:t>paskirtos</w:t>
        </w:r>
      </w:ins>
      <w:r w:rsidR="009A51F5" w:rsidRPr="00E0244D">
        <w:rPr>
          <w:noProof/>
        </w:rPr>
        <w:t xml:space="preserve"> kapavietės </w:t>
      </w:r>
      <w:del w:id="158" w:author="Daiva Breivė" w:date="2023-06-19T12:20:00Z">
        <w:r w:rsidRPr="00E62B06">
          <w:rPr>
            <w:noProof/>
          </w:rPr>
          <w:delText>plote.</w:delText>
        </w:r>
      </w:del>
      <w:ins w:id="159" w:author="Daiva Breivė" w:date="2023-06-19T12:20:00Z">
        <w:r w:rsidR="009A51F5" w:rsidRPr="00E0244D">
          <w:rPr>
            <w:noProof/>
          </w:rPr>
          <w:t>ploto ribose.</w:t>
        </w:r>
        <w:r w:rsidR="00BD1688" w:rsidRPr="00E0244D">
          <w:rPr>
            <w:noProof/>
          </w:rPr>
          <w:t xml:space="preserve"> </w:t>
        </w:r>
      </w:ins>
    </w:p>
    <w:p w14:paraId="0285C381" w14:textId="67C3F644" w:rsidR="00BD1688" w:rsidRPr="00E0244D" w:rsidRDefault="00F071C2" w:rsidP="004A189D">
      <w:pPr>
        <w:pStyle w:val="Sraopastraipa"/>
        <w:numPr>
          <w:ilvl w:val="0"/>
          <w:numId w:val="8"/>
        </w:numPr>
        <w:tabs>
          <w:tab w:val="left" w:pos="1134"/>
          <w:tab w:val="left" w:pos="1418"/>
        </w:tabs>
        <w:ind w:left="0" w:firstLine="720"/>
        <w:jc w:val="both"/>
        <w:rPr>
          <w:noProof/>
        </w:rPr>
      </w:pPr>
      <w:del w:id="160" w:author="Daiva Breivė" w:date="2023-06-19T12:20:00Z">
        <w:r>
          <w:rPr>
            <w:noProof/>
          </w:rPr>
          <w:delText>44</w:delText>
        </w:r>
        <w:r w:rsidRPr="00E62B06">
          <w:rPr>
            <w:noProof/>
          </w:rPr>
          <w:delText xml:space="preserve">. </w:delText>
        </w:r>
      </w:del>
      <w:r w:rsidR="009A51F5" w:rsidRPr="00E0244D">
        <w:rPr>
          <w:noProof/>
        </w:rPr>
        <w:t xml:space="preserve">Jeigu statant kapavietės statinį tvarkomas apėjimo apie kapavietę takelis, t. y. grindžiamas plytelėmis ar kitokia danga, gretimų takelių tarp kapaviečių aukštis turi būti vienodas. Praėjimo takelio aukštis negali būti formuojamas aukštesnis kaip 0,1 m aukščio </w:t>
      </w:r>
      <w:r w:rsidR="009A51F5" w:rsidRPr="00E0244D">
        <w:rPr>
          <w:lang w:eastAsia="lt-LT"/>
        </w:rPr>
        <w:t>nuo esamo kvartalo kelio bortelio aukščio</w:t>
      </w:r>
      <w:r w:rsidR="009A51F5" w:rsidRPr="00E0244D">
        <w:rPr>
          <w:noProof/>
        </w:rPr>
        <w:t xml:space="preserve"> ir turi būti įrengtas taip, kad netrukdytų praeiti iki kitų kapaviečių, tarp takelių turi būti numatytos kritulių nubėgimo vietos (tarpeliai), užpildyti skalda ar kita laidžia vandeniui medžiaga. Atsižvelgiant į žemės reljefą, jeigu yra būtinas formuojamo takelio aukščio reguliavimas, takelio lūžis daromas tarp kapaviečių antkapių galinės dalies. </w:t>
      </w:r>
    </w:p>
    <w:p w14:paraId="60A9DC7D" w14:textId="63CB6E4F" w:rsidR="00BD1688" w:rsidRPr="00E0244D" w:rsidRDefault="00F071C2" w:rsidP="004A189D">
      <w:pPr>
        <w:pStyle w:val="Sraopastraipa"/>
        <w:numPr>
          <w:ilvl w:val="0"/>
          <w:numId w:val="8"/>
        </w:numPr>
        <w:tabs>
          <w:tab w:val="left" w:pos="1134"/>
          <w:tab w:val="left" w:pos="1418"/>
        </w:tabs>
        <w:ind w:left="0" w:firstLine="720"/>
        <w:jc w:val="both"/>
        <w:rPr>
          <w:noProof/>
        </w:rPr>
      </w:pPr>
      <w:del w:id="161" w:author="Daiva Breivė" w:date="2023-06-19T12:20:00Z">
        <w:r>
          <w:rPr>
            <w:noProof/>
          </w:rPr>
          <w:delText>45</w:delText>
        </w:r>
        <w:r w:rsidRPr="00E62B06">
          <w:rPr>
            <w:noProof/>
          </w:rPr>
          <w:delText xml:space="preserve">. </w:delText>
        </w:r>
      </w:del>
      <w:r w:rsidR="009A51F5" w:rsidRPr="00E0244D">
        <w:rPr>
          <w:lang w:eastAsia="lt-LT"/>
        </w:rPr>
        <w:t>Juridinis ar fizinis asmuo, vykdantis darbus kapavietės teritorijoje, privalo saugoti, neteršti, neardyti ar kitaip nepažeisti gretimų kapaviečių statinių, takelių ar kitokio turto. Juridinis ar fizinis asmuo, vykdantis darbus kapavietės teritorijoje, padaręs pažeidimus gretimų kapaviečių ir (ar) bendrojo naudojimo teritorijose, privalo ištaisyti pažeidimus savo lėšomis arba atlyginti žalą.</w:t>
      </w:r>
    </w:p>
    <w:p w14:paraId="6F7CA331" w14:textId="0E53C437" w:rsidR="00BD1688" w:rsidRPr="00E0244D" w:rsidRDefault="00F071C2" w:rsidP="004A189D">
      <w:pPr>
        <w:pStyle w:val="Sraopastraipa"/>
        <w:numPr>
          <w:ilvl w:val="0"/>
          <w:numId w:val="8"/>
        </w:numPr>
        <w:tabs>
          <w:tab w:val="left" w:pos="1134"/>
          <w:tab w:val="left" w:pos="1418"/>
        </w:tabs>
        <w:ind w:left="0" w:firstLine="710"/>
        <w:jc w:val="both"/>
        <w:rPr>
          <w:noProof/>
        </w:rPr>
      </w:pPr>
      <w:del w:id="162" w:author="Daiva Breivė" w:date="2023-06-19T12:20:00Z">
        <w:r w:rsidRPr="00E62B06">
          <w:rPr>
            <w:lang w:eastAsia="lt-LT"/>
          </w:rPr>
          <w:delText xml:space="preserve"> </w:delText>
        </w:r>
        <w:r>
          <w:rPr>
            <w:lang w:eastAsia="lt-LT"/>
          </w:rPr>
          <w:delText xml:space="preserve">46. </w:delText>
        </w:r>
      </w:del>
      <w:r w:rsidR="009A51F5" w:rsidRPr="00E0244D">
        <w:rPr>
          <w:lang w:eastAsia="lt-LT"/>
        </w:rPr>
        <w:t>Juridinis ar fizinis asmuo, vykdantis darbus kapavietės teritorijoje, vadovaudamasis Klaipėdos miesto savivaldybės komunalinių atliekų tvarkymo taisyklėmis, Statybinių atliekų tvarkymo taisyklėmis, darbo metu susidariusias atliekas privalo sutvarkyti ir išvežti po kiekvienos darbo dienos, o darbo vietą, bendrojo naudojimo teritorijas, gretimas kapavietes palikti tvarkingas ir švarias. Privaloma turėti statybinių atliekų sutvarkymą įrodančius dokumentus.</w:t>
      </w:r>
    </w:p>
    <w:p w14:paraId="1B8D8258" w14:textId="3E9B1A98" w:rsidR="009A51F5" w:rsidRPr="00E0244D" w:rsidRDefault="00F071C2" w:rsidP="004A189D">
      <w:pPr>
        <w:pStyle w:val="Sraopastraipa"/>
        <w:numPr>
          <w:ilvl w:val="0"/>
          <w:numId w:val="8"/>
        </w:numPr>
        <w:tabs>
          <w:tab w:val="left" w:pos="1134"/>
          <w:tab w:val="left" w:pos="1418"/>
        </w:tabs>
        <w:ind w:left="0" w:firstLine="710"/>
        <w:jc w:val="both"/>
        <w:rPr>
          <w:noProof/>
        </w:rPr>
      </w:pPr>
      <w:del w:id="163" w:author="Daiva Breivė" w:date="2023-06-19T12:20:00Z">
        <w:r>
          <w:rPr>
            <w:lang w:eastAsia="lt-LT"/>
          </w:rPr>
          <w:delText xml:space="preserve">47. </w:delText>
        </w:r>
      </w:del>
      <w:r w:rsidR="009A51F5" w:rsidRPr="00E0244D">
        <w:rPr>
          <w:lang w:eastAsia="lt-LT"/>
        </w:rPr>
        <w:t>Juridinis ar fizinis asmuo, vykdantis darbus kapavietės teritorijoje, po kiekvienos darbo dienos privalo išvažiuoti iš kapinių teritorijos su leidime nurodyta transporto priemone.</w:t>
      </w:r>
    </w:p>
    <w:p w14:paraId="1ECE210B" w14:textId="5F57FDED" w:rsidR="009A51F5" w:rsidRPr="00E0244D" w:rsidRDefault="00F071C2" w:rsidP="004A189D">
      <w:pPr>
        <w:pStyle w:val="Sraopastraipa"/>
        <w:numPr>
          <w:ilvl w:val="0"/>
          <w:numId w:val="8"/>
        </w:numPr>
        <w:tabs>
          <w:tab w:val="left" w:pos="1134"/>
          <w:tab w:val="left" w:pos="1418"/>
        </w:tabs>
        <w:ind w:left="0" w:firstLine="710"/>
        <w:jc w:val="both"/>
        <w:rPr>
          <w:lang w:eastAsia="lt-LT"/>
        </w:rPr>
      </w:pPr>
      <w:del w:id="164" w:author="Daiva Breivė" w:date="2023-06-19T12:20:00Z">
        <w:r>
          <w:rPr>
            <w:lang w:eastAsia="lt-LT"/>
          </w:rPr>
          <w:delText xml:space="preserve">48. </w:delText>
        </w:r>
      </w:del>
      <w:r w:rsidR="009A51F5" w:rsidRPr="00E0244D">
        <w:rPr>
          <w:lang w:eastAsia="lt-LT"/>
        </w:rPr>
        <w:t>Už darbus kapaviečių teritorijoje be leidimo atsako už kapavietės priežiūrą atsakingas asmuo ir juridinis ar fizinis asmuo, vykdęs darbus.</w:t>
      </w:r>
    </w:p>
    <w:p w14:paraId="64D669E0" w14:textId="4DB55C97" w:rsidR="009A51F5" w:rsidRPr="00E0244D" w:rsidRDefault="00F071C2" w:rsidP="0053686C">
      <w:pPr>
        <w:pStyle w:val="Sraopastraipa"/>
        <w:numPr>
          <w:ilvl w:val="0"/>
          <w:numId w:val="8"/>
        </w:numPr>
        <w:tabs>
          <w:tab w:val="left" w:pos="1134"/>
        </w:tabs>
        <w:ind w:left="0" w:firstLine="710"/>
        <w:jc w:val="both"/>
        <w:rPr>
          <w:ins w:id="165" w:author="Daiva Breivė" w:date="2023-06-19T12:20:00Z"/>
        </w:rPr>
      </w:pPr>
      <w:del w:id="166" w:author="Daiva Breivė" w:date="2023-06-19T12:20:00Z">
        <w:r>
          <w:rPr>
            <w:lang w:eastAsia="lt-LT"/>
          </w:rPr>
          <w:delText>49</w:delText>
        </w:r>
        <w:r w:rsidRPr="00E62B06">
          <w:rPr>
            <w:lang w:eastAsia="lt-LT"/>
          </w:rPr>
          <w:delText xml:space="preserve">. </w:delText>
        </w:r>
      </w:del>
      <w:ins w:id="167" w:author="Daiva Breivė" w:date="2023-06-19T12:20:00Z">
        <w:r w:rsidR="009A51F5" w:rsidRPr="00E0244D">
          <w:t xml:space="preserve">Asmenų prižiūrimose kapavietėse pastatyti statiniai yra jų nuosavybė. </w:t>
        </w:r>
        <w:r w:rsidR="009A51F5" w:rsidRPr="00E0244D">
          <w:rPr>
            <w:shd w:val="clear" w:color="auto" w:fill="FFFFFF"/>
          </w:rPr>
          <w:t>Už kapavietės statinių ir želdinių priežiūrą, jų būklę yra atsakingi statinių savininkai, kapavietę prižiūrintys asmenys.</w:t>
        </w:r>
      </w:ins>
    </w:p>
    <w:p w14:paraId="10A8B023" w14:textId="4915F9B6" w:rsidR="009A51F5" w:rsidRPr="00E0244D" w:rsidRDefault="009A51F5" w:rsidP="004A189D">
      <w:pPr>
        <w:pStyle w:val="Sraopastraipa"/>
        <w:numPr>
          <w:ilvl w:val="0"/>
          <w:numId w:val="8"/>
        </w:numPr>
        <w:tabs>
          <w:tab w:val="left" w:pos="1134"/>
          <w:tab w:val="left" w:pos="1560"/>
        </w:tabs>
        <w:ind w:left="0" w:firstLine="710"/>
        <w:jc w:val="both"/>
      </w:pPr>
      <w:r w:rsidRPr="00E0244D">
        <w:rPr>
          <w:lang w:eastAsia="lt-LT"/>
        </w:rPr>
        <w:t xml:space="preserve">Už kapavietės priežiūrą atsakingas asmuo kapavietės teritorijoje turi teisę sodinti želdinius ir juos tvarkyti, laikydamasis želdynų ir želdinių tvarkymą reglamentuojančių teisės aktų ir Tvarkos aprašo reikalavimų. </w:t>
      </w:r>
      <w:r w:rsidRPr="00E0244D">
        <w:rPr>
          <w:noProof/>
        </w:rPr>
        <w:t xml:space="preserve">Už kapavietės priežiūrą atsakingas asmuo </w:t>
      </w:r>
      <w:r w:rsidRPr="00E0244D">
        <w:rPr>
          <w:lang w:eastAsia="lt-LT"/>
        </w:rPr>
        <w:t xml:space="preserve">privalo kapavietės teritorijoje prižiūrėti </w:t>
      </w:r>
      <w:r w:rsidRPr="00E0244D">
        <w:t xml:space="preserve">pasodintus želdynus ar želdinius, kad neperaugtų kapavietės </w:t>
      </w:r>
      <w:del w:id="168" w:author="Daiva Breivė" w:date="2023-06-19T12:20:00Z">
        <w:r w:rsidR="00F071C2" w:rsidRPr="00E62B06">
          <w:delText xml:space="preserve">ribas, </w:delText>
        </w:r>
      </w:del>
      <w:ins w:id="169" w:author="Daiva Breivė" w:date="2023-06-19T12:20:00Z">
        <w:r w:rsidRPr="00E0244D">
          <w:t>ribų,</w:t>
        </w:r>
      </w:ins>
      <w:r w:rsidRPr="00E0244D">
        <w:t xml:space="preserve"> neužgožtų </w:t>
      </w:r>
      <w:del w:id="170" w:author="Daiva Breivė" w:date="2023-06-19T12:20:00Z">
        <w:r w:rsidR="00F071C2" w:rsidRPr="00E62B06">
          <w:delText>užrašus</w:delText>
        </w:r>
      </w:del>
      <w:ins w:id="171" w:author="Daiva Breivė" w:date="2023-06-19T12:20:00Z">
        <w:r w:rsidRPr="00E0244D">
          <w:t>užrašų</w:t>
        </w:r>
      </w:ins>
      <w:r w:rsidRPr="00E0244D">
        <w:t xml:space="preserve"> ant paminklo. Už kapavietės priežiūrą atsakingas asmuo privalo šienauti, ravėti, tvarkyti kapavietę, prižiūrėti apėjimo apie kapavietę takelius.</w:t>
      </w:r>
    </w:p>
    <w:p w14:paraId="3279E890" w14:textId="6B19A8E3" w:rsidR="009A51F5" w:rsidRPr="00E0244D" w:rsidRDefault="00F071C2" w:rsidP="004A189D">
      <w:pPr>
        <w:pStyle w:val="Sraopastraipa"/>
        <w:numPr>
          <w:ilvl w:val="0"/>
          <w:numId w:val="8"/>
        </w:numPr>
        <w:tabs>
          <w:tab w:val="left" w:pos="1134"/>
          <w:tab w:val="left" w:pos="1560"/>
        </w:tabs>
        <w:ind w:left="0" w:firstLine="710"/>
        <w:jc w:val="both"/>
      </w:pPr>
      <w:del w:id="172" w:author="Daiva Breivė" w:date="2023-06-19T12:20:00Z">
        <w:r>
          <w:delText>50</w:delText>
        </w:r>
        <w:r w:rsidRPr="00E62B06">
          <w:delText xml:space="preserve">. </w:delText>
        </w:r>
      </w:del>
      <w:r w:rsidR="009A51F5" w:rsidRPr="00E0244D">
        <w:t>Už kapavietės priežiūrą atsakingas asmuo privalo prižiūrėti, kad kapavietės statiniai ir kiti objektai, praėjimo takai apie kapavietę nekeltų pavojaus aplinkai: būtų nenugriuvę, nesuirę, neišsikreivinę, nepasvirę.</w:t>
      </w:r>
    </w:p>
    <w:p w14:paraId="09DB987C" w14:textId="1946E253" w:rsidR="009A51F5" w:rsidRPr="00E0244D" w:rsidRDefault="00F071C2" w:rsidP="004A189D">
      <w:pPr>
        <w:pStyle w:val="Sraopastraipa"/>
        <w:numPr>
          <w:ilvl w:val="0"/>
          <w:numId w:val="8"/>
        </w:numPr>
        <w:tabs>
          <w:tab w:val="left" w:pos="1134"/>
          <w:tab w:val="left" w:pos="1560"/>
        </w:tabs>
        <w:ind w:left="0" w:firstLine="710"/>
        <w:jc w:val="both"/>
        <w:rPr>
          <w:lang w:eastAsia="lt-LT"/>
        </w:rPr>
      </w:pPr>
      <w:del w:id="173" w:author="Daiva Breivė" w:date="2023-06-19T12:20:00Z">
        <w:r>
          <w:delText>51</w:delText>
        </w:r>
        <w:r w:rsidRPr="00E62B06">
          <w:delText xml:space="preserve">. </w:delText>
        </w:r>
      </w:del>
      <w:r w:rsidR="009A51F5" w:rsidRPr="00E0244D">
        <w:t>Už kapavietės priežiūrą atsakingas asmuo po kapavietės priežiūros susidariusias atliekas privalo tvarkyti, vadovaudamasis Klaipėdos miesto savivaldybės komunalinių atliekų tvarkymo taisyklėmis ir Statybinių atliekų tvarkymo taisyklėmis</w:t>
      </w:r>
      <w:del w:id="174" w:author="Daiva Breivė" w:date="2023-06-19T12:20:00Z">
        <w:r>
          <w:delText>.</w:delText>
        </w:r>
      </w:del>
      <w:ins w:id="175" w:author="Daiva Breivė" w:date="2023-06-19T12:20:00Z">
        <w:r w:rsidR="00950133">
          <w:t>;</w:t>
        </w:r>
      </w:ins>
      <w:r w:rsidR="009A51F5" w:rsidRPr="00E0244D">
        <w:t xml:space="preserve"> </w:t>
      </w:r>
      <w:r w:rsidR="00950133">
        <w:t>b</w:t>
      </w:r>
      <w:r w:rsidR="009A51F5" w:rsidRPr="00E0244D">
        <w:t>uitines ir biologiškai skaidžias atliekas privalo pilti į kapinių teritorijose nustatytose vietose pastatytus tam skirtus atliekų konteinerius</w:t>
      </w:r>
      <w:del w:id="176" w:author="Daiva Breivė" w:date="2023-06-19T12:20:00Z">
        <w:r w:rsidRPr="00E62B06">
          <w:delText>.</w:delText>
        </w:r>
      </w:del>
      <w:ins w:id="177" w:author="Daiva Breivė" w:date="2023-06-19T12:20:00Z">
        <w:r w:rsidR="00950133">
          <w:t>;</w:t>
        </w:r>
      </w:ins>
      <w:r w:rsidR="009A51F5" w:rsidRPr="00E0244D">
        <w:rPr>
          <w:lang w:eastAsia="lt-LT"/>
        </w:rPr>
        <w:t xml:space="preserve"> </w:t>
      </w:r>
      <w:r w:rsidR="00950133">
        <w:rPr>
          <w:lang w:eastAsia="lt-LT"/>
        </w:rPr>
        <w:t>p</w:t>
      </w:r>
      <w:r w:rsidR="009A51F5" w:rsidRPr="00E0244D">
        <w:rPr>
          <w:lang w:eastAsia="lt-LT"/>
        </w:rPr>
        <w:t>anaudotas žemes ar kitą gruntą, kapaviečių statinių ir kitų objektų statybines ir kitas atliekas, išskyrus mišrias komunalines ir žaliąsias, privalo išvežti iš kapinių teritorijos ir atiduoti atliekų tvarkytojams.</w:t>
      </w:r>
    </w:p>
    <w:p w14:paraId="48757B0D" w14:textId="77777777" w:rsidR="009A51F5" w:rsidRPr="00E0244D" w:rsidRDefault="009A51F5" w:rsidP="00D437B2">
      <w:pPr>
        <w:tabs>
          <w:tab w:val="left" w:pos="1134"/>
        </w:tabs>
        <w:ind w:firstLine="710"/>
        <w:jc w:val="both"/>
        <w:rPr>
          <w:lang w:eastAsia="lt-LT"/>
        </w:rPr>
      </w:pPr>
    </w:p>
    <w:p w14:paraId="5DFE8FCA" w14:textId="4F6545DF" w:rsidR="009A51F5" w:rsidRPr="00E0244D" w:rsidRDefault="00F071C2" w:rsidP="00D437B2">
      <w:pPr>
        <w:pStyle w:val="Sraopastraipa"/>
        <w:tabs>
          <w:tab w:val="left" w:pos="1134"/>
        </w:tabs>
        <w:ind w:left="0"/>
        <w:jc w:val="center"/>
        <w:rPr>
          <w:lang w:eastAsia="lt-LT"/>
        </w:rPr>
      </w:pPr>
      <w:del w:id="178" w:author="Daiva Breivė" w:date="2023-06-19T12:20:00Z">
        <w:r>
          <w:rPr>
            <w:b/>
            <w:bCs/>
            <w:lang w:eastAsia="lt-LT"/>
          </w:rPr>
          <w:delText>IX</w:delText>
        </w:r>
      </w:del>
      <w:ins w:id="179" w:author="Daiva Breivė" w:date="2023-06-19T12:20:00Z">
        <w:r w:rsidR="009A51F5" w:rsidRPr="00E0244D">
          <w:rPr>
            <w:b/>
            <w:bCs/>
            <w:lang w:eastAsia="lt-LT"/>
          </w:rPr>
          <w:t>X</w:t>
        </w:r>
      </w:ins>
      <w:r w:rsidR="009A51F5" w:rsidRPr="00E0244D">
        <w:rPr>
          <w:b/>
          <w:bCs/>
          <w:lang w:eastAsia="lt-LT"/>
        </w:rPr>
        <w:t xml:space="preserve"> SKYRIUS</w:t>
      </w:r>
    </w:p>
    <w:p w14:paraId="09DF3212" w14:textId="77777777" w:rsidR="009A51F5" w:rsidRPr="00E0244D" w:rsidRDefault="009A51F5" w:rsidP="00D437B2">
      <w:pPr>
        <w:pStyle w:val="Sraopastraipa"/>
        <w:tabs>
          <w:tab w:val="left" w:pos="1134"/>
        </w:tabs>
        <w:ind w:left="0"/>
        <w:jc w:val="center"/>
        <w:rPr>
          <w:b/>
          <w:bCs/>
          <w:lang w:eastAsia="lt-LT"/>
        </w:rPr>
      </w:pPr>
      <w:r w:rsidRPr="00E0244D">
        <w:rPr>
          <w:b/>
          <w:bCs/>
          <w:lang w:eastAsia="lt-LT"/>
        </w:rPr>
        <w:t>VIEŠŲJŲ KAPINIŲ LANKYMAS</w:t>
      </w:r>
    </w:p>
    <w:p w14:paraId="52908F6A" w14:textId="77777777" w:rsidR="009A51F5" w:rsidRPr="00E0244D" w:rsidRDefault="009A51F5" w:rsidP="00D437B2">
      <w:pPr>
        <w:tabs>
          <w:tab w:val="left" w:pos="1134"/>
        </w:tabs>
        <w:ind w:firstLine="710"/>
        <w:jc w:val="center"/>
        <w:rPr>
          <w:b/>
          <w:bCs/>
          <w:lang w:eastAsia="lt-LT"/>
        </w:rPr>
      </w:pPr>
    </w:p>
    <w:p w14:paraId="0EDABC2A" w14:textId="7B364CEE" w:rsidR="009A51F5" w:rsidRPr="00E0244D" w:rsidRDefault="00F071C2" w:rsidP="0053686C">
      <w:pPr>
        <w:pStyle w:val="Sraopastraipa"/>
        <w:numPr>
          <w:ilvl w:val="0"/>
          <w:numId w:val="8"/>
        </w:numPr>
        <w:tabs>
          <w:tab w:val="left" w:pos="1134"/>
        </w:tabs>
        <w:ind w:left="0" w:firstLine="710"/>
        <w:jc w:val="both"/>
        <w:rPr>
          <w:ins w:id="180" w:author="Daiva Breivė" w:date="2023-06-19T12:20:00Z"/>
        </w:rPr>
      </w:pPr>
      <w:del w:id="181" w:author="Daiva Breivė" w:date="2023-06-19T12:20:00Z">
        <w:r>
          <w:rPr>
            <w:lang w:eastAsia="lt-LT"/>
          </w:rPr>
          <w:delText>52</w:delText>
        </w:r>
        <w:r w:rsidRPr="00D47FDC">
          <w:rPr>
            <w:lang w:eastAsia="lt-LT"/>
          </w:rPr>
          <w:delText xml:space="preserve">. </w:delText>
        </w:r>
      </w:del>
      <w:ins w:id="182" w:author="Daiva Breivė" w:date="2023-06-19T12:20:00Z">
        <w:r w:rsidR="009A51F5" w:rsidRPr="00E0244D">
          <w:t>Kapinių prižiūrėtojas</w:t>
        </w:r>
        <w:r w:rsidR="00950133">
          <w:t>-</w:t>
        </w:r>
        <w:r w:rsidR="009A51F5" w:rsidRPr="00E0244D">
          <w:t xml:space="preserve">budėtojas kontroliuoja motorinių transporto priemonių įvažiavimą į kapinių teritoriją. </w:t>
        </w:r>
      </w:ins>
    </w:p>
    <w:p w14:paraId="787144E3" w14:textId="77777777" w:rsidR="00560015" w:rsidRPr="00E0244D" w:rsidRDefault="009A51F5" w:rsidP="004A189D">
      <w:pPr>
        <w:pStyle w:val="Sraopastraipa"/>
        <w:numPr>
          <w:ilvl w:val="0"/>
          <w:numId w:val="8"/>
        </w:numPr>
        <w:tabs>
          <w:tab w:val="left" w:pos="1134"/>
          <w:tab w:val="left" w:pos="1418"/>
        </w:tabs>
        <w:ind w:left="0" w:firstLine="710"/>
        <w:jc w:val="both"/>
      </w:pPr>
      <w:r w:rsidRPr="00E0244D">
        <w:t>Kapinių lankymo laikas:</w:t>
      </w:r>
      <w:r w:rsidR="00560015" w:rsidRPr="00E0244D">
        <w:t xml:space="preserve"> </w:t>
      </w:r>
    </w:p>
    <w:p w14:paraId="2C6CAA0F" w14:textId="2160DC69" w:rsidR="009A51F5" w:rsidRPr="00E0244D" w:rsidRDefault="009A51F5" w:rsidP="0053686C">
      <w:pPr>
        <w:pStyle w:val="Sraopastraipa"/>
        <w:numPr>
          <w:ilvl w:val="1"/>
          <w:numId w:val="8"/>
        </w:numPr>
        <w:tabs>
          <w:tab w:val="left" w:pos="1134"/>
        </w:tabs>
        <w:ind w:left="0" w:firstLine="710"/>
        <w:jc w:val="both"/>
        <w:rPr>
          <w:ins w:id="183" w:author="Daiva Breivė" w:date="2023-06-19T12:20:00Z"/>
        </w:rPr>
      </w:pPr>
      <w:r w:rsidRPr="00E0244D">
        <w:t>vasaros sezonu (balandžio–spalio mėnesiais) – nuo 8</w:t>
      </w:r>
      <w:ins w:id="184" w:author="Daiva Breivė" w:date="2023-06-19T12:20:00Z">
        <w:r w:rsidR="00950133">
          <w:t>.</w:t>
        </w:r>
        <w:r w:rsidRPr="00E0244D">
          <w:t>00</w:t>
        </w:r>
      </w:ins>
      <w:r w:rsidRPr="00E0244D">
        <w:t xml:space="preserve"> iki 21</w:t>
      </w:r>
      <w:ins w:id="185" w:author="Daiva Breivė" w:date="2023-06-19T12:20:00Z">
        <w:r w:rsidR="00950133">
          <w:t>.</w:t>
        </w:r>
        <w:r w:rsidRPr="00E0244D">
          <w:t>00</w:t>
        </w:r>
      </w:ins>
      <w:r w:rsidRPr="00E0244D">
        <w:t xml:space="preserve"> val., </w:t>
      </w:r>
      <w:ins w:id="186" w:author="Daiva Breivė" w:date="2023-06-19T12:20:00Z">
        <w:r w:rsidRPr="00E0244D">
          <w:t>su motorine transporto priemone į kapinių teritoriją lankytojams leidžiama įvažiuoti iki 20</w:t>
        </w:r>
        <w:r w:rsidR="00950133">
          <w:t>.</w:t>
        </w:r>
        <w:r w:rsidRPr="00E0244D">
          <w:t>00 val.</w:t>
        </w:r>
        <w:r w:rsidR="002A4541">
          <w:t>;</w:t>
        </w:r>
      </w:ins>
    </w:p>
    <w:p w14:paraId="5FC4C303" w14:textId="6D324D41" w:rsidR="009A51F5" w:rsidRPr="00E0244D" w:rsidRDefault="009A51F5" w:rsidP="0053686C">
      <w:pPr>
        <w:pStyle w:val="Sraopastraipa"/>
        <w:numPr>
          <w:ilvl w:val="1"/>
          <w:numId w:val="8"/>
        </w:numPr>
        <w:tabs>
          <w:tab w:val="left" w:pos="1134"/>
        </w:tabs>
        <w:ind w:left="0" w:firstLine="710"/>
        <w:jc w:val="both"/>
        <w:rPr>
          <w:ins w:id="187" w:author="Daiva Breivė" w:date="2023-06-19T12:20:00Z"/>
        </w:rPr>
      </w:pPr>
      <w:r w:rsidRPr="00E0244D">
        <w:t>žiemos sezonu (lapkričio–kovo mėnesiais) – nuo 8</w:t>
      </w:r>
      <w:ins w:id="188" w:author="Daiva Breivė" w:date="2023-06-19T12:20:00Z">
        <w:r w:rsidR="00950133">
          <w:t>.</w:t>
        </w:r>
        <w:r w:rsidRPr="00E0244D">
          <w:t>00</w:t>
        </w:r>
      </w:ins>
      <w:r w:rsidRPr="00E0244D">
        <w:t xml:space="preserve"> iki 17</w:t>
      </w:r>
      <w:del w:id="189" w:author="Daiva Breivė" w:date="2023-06-19T12:20:00Z">
        <w:r w:rsidR="00F071C2" w:rsidRPr="00D47FDC">
          <w:rPr>
            <w:lang w:eastAsia="lt-LT"/>
          </w:rPr>
          <w:delText xml:space="preserve"> val., išskyrus </w:delText>
        </w:r>
      </w:del>
      <w:ins w:id="190" w:author="Daiva Breivė" w:date="2023-06-19T12:20:00Z">
        <w:r w:rsidR="00950133">
          <w:t>.</w:t>
        </w:r>
        <w:r w:rsidRPr="00E0244D">
          <w:t>00 val., su motorine transporto priemone į kapinių teritoriją leidžiama įvažiuoti iki 16</w:t>
        </w:r>
        <w:r w:rsidR="00950133">
          <w:t>.</w:t>
        </w:r>
        <w:r w:rsidRPr="00E0244D">
          <w:t>00 val.</w:t>
        </w:r>
        <w:r w:rsidR="002A4541">
          <w:t>;</w:t>
        </w:r>
      </w:ins>
    </w:p>
    <w:p w14:paraId="1A7A2175" w14:textId="2386D0AD" w:rsidR="009A51F5" w:rsidRPr="00E0244D" w:rsidRDefault="009A51F5" w:rsidP="0053686C">
      <w:pPr>
        <w:pStyle w:val="Sraopastraipa"/>
        <w:numPr>
          <w:ilvl w:val="1"/>
          <w:numId w:val="8"/>
        </w:numPr>
        <w:tabs>
          <w:tab w:val="left" w:pos="1134"/>
        </w:tabs>
        <w:ind w:left="0" w:firstLine="710"/>
        <w:jc w:val="both"/>
        <w:rPr>
          <w:ins w:id="191" w:author="Daiva Breivė" w:date="2023-06-19T12:20:00Z"/>
        </w:rPr>
      </w:pPr>
      <w:r w:rsidRPr="00E0244D">
        <w:t xml:space="preserve">lapkričio 1 d. – Visų šventųjų dieną ir lapkričio 2 d. – Mirusiųjų atminimo (Vėlinių) dieną </w:t>
      </w:r>
      <w:del w:id="192" w:author="Daiva Breivė" w:date="2023-06-19T12:20:00Z">
        <w:r w:rsidR="00F071C2" w:rsidRPr="00D47FDC">
          <w:rPr>
            <w:lang w:eastAsia="lt-LT"/>
          </w:rPr>
          <w:delText>–</w:delText>
        </w:r>
      </w:del>
      <w:ins w:id="193" w:author="Daiva Breivė" w:date="2023-06-19T12:20:00Z">
        <w:r w:rsidRPr="00E0244D">
          <w:t>Kapinių lankymo laikas</w:t>
        </w:r>
      </w:ins>
      <w:r w:rsidRPr="00E0244D">
        <w:t xml:space="preserve"> nuo 8</w:t>
      </w:r>
      <w:ins w:id="194" w:author="Daiva Breivė" w:date="2023-06-19T12:20:00Z">
        <w:r w:rsidR="00950133">
          <w:t>.</w:t>
        </w:r>
        <w:r w:rsidRPr="00E0244D">
          <w:t>00</w:t>
        </w:r>
      </w:ins>
      <w:r w:rsidRPr="00E0244D">
        <w:t xml:space="preserve"> iki 22</w:t>
      </w:r>
      <w:ins w:id="195" w:author="Daiva Breivė" w:date="2023-06-19T12:20:00Z">
        <w:r w:rsidR="00950133">
          <w:t>.</w:t>
        </w:r>
        <w:r w:rsidRPr="00E0244D">
          <w:t>00</w:t>
        </w:r>
      </w:ins>
      <w:r w:rsidRPr="00E0244D">
        <w:t xml:space="preserve"> val</w:t>
      </w:r>
      <w:del w:id="196" w:author="Daiva Breivė" w:date="2023-06-19T12:20:00Z">
        <w:r w:rsidR="00F071C2" w:rsidRPr="00D47FDC">
          <w:rPr>
            <w:lang w:eastAsia="lt-LT"/>
          </w:rPr>
          <w:delText xml:space="preserve">. </w:delText>
        </w:r>
      </w:del>
      <w:ins w:id="197" w:author="Daiva Breivė" w:date="2023-06-19T12:20:00Z">
        <w:r w:rsidRPr="00E0244D">
          <w:t>.</w:t>
        </w:r>
        <w:r w:rsidR="002A4541">
          <w:t>;</w:t>
        </w:r>
      </w:ins>
    </w:p>
    <w:p w14:paraId="5A625766" w14:textId="396F6807" w:rsidR="009A51F5" w:rsidRPr="00E0244D" w:rsidRDefault="002A4541" w:rsidP="0053686C">
      <w:pPr>
        <w:pStyle w:val="Sraopastraipa"/>
        <w:numPr>
          <w:ilvl w:val="1"/>
          <w:numId w:val="8"/>
        </w:numPr>
        <w:tabs>
          <w:tab w:val="left" w:pos="1134"/>
        </w:tabs>
        <w:ind w:left="0" w:firstLine="710"/>
        <w:jc w:val="both"/>
        <w:rPr>
          <w:ins w:id="198" w:author="Daiva Breivė" w:date="2023-06-19T12:20:00Z"/>
        </w:rPr>
      </w:pPr>
      <w:ins w:id="199" w:author="Daiva Breivė" w:date="2023-06-19T12:20:00Z">
        <w:r>
          <w:t>s</w:t>
        </w:r>
        <w:r w:rsidR="009A51F5" w:rsidRPr="00E0244D">
          <w:t>u motorine transporto priemone į kapinių teritoriją lapkričio 1 d. ir pirmąjį gegužės sekmadienį (Motinos dieną) leidžiama įvažiuoti iki 12</w:t>
        </w:r>
        <w:r w:rsidR="00950133">
          <w:t>.</w:t>
        </w:r>
        <w:r w:rsidR="009A51F5" w:rsidRPr="00E0244D">
          <w:t>00 val.</w:t>
        </w:r>
      </w:ins>
    </w:p>
    <w:p w14:paraId="09BFD25A" w14:textId="06004887" w:rsidR="009A51F5" w:rsidRPr="00E0244D" w:rsidRDefault="009A51F5" w:rsidP="004A189D">
      <w:pPr>
        <w:pStyle w:val="Sraopastraipa"/>
        <w:numPr>
          <w:ilvl w:val="0"/>
          <w:numId w:val="8"/>
        </w:numPr>
        <w:tabs>
          <w:tab w:val="left" w:pos="1134"/>
          <w:tab w:val="left" w:pos="1418"/>
        </w:tabs>
        <w:ind w:left="0" w:firstLine="710"/>
        <w:jc w:val="both"/>
      </w:pPr>
      <w:r w:rsidRPr="00E0244D">
        <w:t xml:space="preserve">Kapinių nelankymo laiku </w:t>
      </w:r>
      <w:del w:id="200" w:author="Daiva Breivė" w:date="2023-06-19T12:20:00Z">
        <w:r w:rsidR="00F071C2" w:rsidRPr="00E73B31">
          <w:rPr>
            <w:lang w:eastAsia="lt-LT"/>
          </w:rPr>
          <w:delText xml:space="preserve">visi </w:delText>
        </w:r>
      </w:del>
      <w:r w:rsidRPr="00E0244D">
        <w:t>kapinių vartai</w:t>
      </w:r>
      <w:ins w:id="201" w:author="Daiva Breivė" w:date="2023-06-19T12:20:00Z">
        <w:r w:rsidR="002A4541">
          <w:t>,</w:t>
        </w:r>
        <w:r w:rsidRPr="00E0244D">
          <w:t xml:space="preserve"> skirti įvažiuoti su motorine transporto priemone</w:t>
        </w:r>
        <w:r w:rsidR="002A4541">
          <w:t>,</w:t>
        </w:r>
      </w:ins>
      <w:r w:rsidRPr="00E0244D">
        <w:t xml:space="preserve"> turi būti užrakinti ir užtvarai nuleisti. </w:t>
      </w:r>
    </w:p>
    <w:p w14:paraId="1EF5888F" w14:textId="77777777" w:rsidR="009A51F5" w:rsidRPr="00E0244D" w:rsidRDefault="009A51F5" w:rsidP="00D437B2">
      <w:pPr>
        <w:jc w:val="both"/>
        <w:rPr>
          <w:b/>
          <w:lang w:eastAsia="lt-LT"/>
        </w:rPr>
      </w:pPr>
    </w:p>
    <w:p w14:paraId="4C84A2D3" w14:textId="3D9C24C8" w:rsidR="009A51F5" w:rsidRPr="00E0244D" w:rsidRDefault="00F071C2" w:rsidP="004A189D">
      <w:pPr>
        <w:jc w:val="center"/>
        <w:rPr>
          <w:b/>
          <w:bCs/>
          <w:lang w:eastAsia="lt-LT"/>
        </w:rPr>
      </w:pPr>
      <w:del w:id="202" w:author="Daiva Breivė" w:date="2023-06-19T12:20:00Z">
        <w:r w:rsidRPr="00D47FDC">
          <w:rPr>
            <w:b/>
            <w:bCs/>
            <w:lang w:eastAsia="lt-LT"/>
          </w:rPr>
          <w:delText>X</w:delText>
        </w:r>
      </w:del>
      <w:r w:rsidR="004A189D">
        <w:rPr>
          <w:b/>
          <w:bCs/>
          <w:lang w:eastAsia="lt-LT"/>
        </w:rPr>
        <w:t xml:space="preserve"> </w:t>
      </w:r>
      <w:ins w:id="203" w:author="Daiva Breivė" w:date="2023-06-19T12:20:00Z">
        <w:r w:rsidR="009A51F5" w:rsidRPr="00E0244D">
          <w:rPr>
            <w:b/>
            <w:bCs/>
            <w:lang w:eastAsia="lt-LT"/>
          </w:rPr>
          <w:t>X</w:t>
        </w:r>
        <w:r w:rsidR="0043472D">
          <w:rPr>
            <w:b/>
            <w:bCs/>
            <w:lang w:eastAsia="lt-LT"/>
          </w:rPr>
          <w:t>I</w:t>
        </w:r>
      </w:ins>
      <w:r w:rsidR="009A51F5" w:rsidRPr="00E0244D">
        <w:rPr>
          <w:b/>
          <w:bCs/>
          <w:lang w:eastAsia="lt-LT"/>
        </w:rPr>
        <w:t xml:space="preserve"> SKYRIUS</w:t>
      </w:r>
    </w:p>
    <w:p w14:paraId="1767606E" w14:textId="77777777" w:rsidR="009A51F5" w:rsidRPr="00E0244D" w:rsidRDefault="009A51F5" w:rsidP="004A189D">
      <w:pPr>
        <w:pStyle w:val="Sraopastraipa"/>
        <w:ind w:left="0"/>
        <w:jc w:val="center"/>
        <w:rPr>
          <w:b/>
          <w:lang w:eastAsia="lt-LT"/>
        </w:rPr>
      </w:pPr>
      <w:r w:rsidRPr="00E0244D">
        <w:rPr>
          <w:b/>
          <w:lang w:eastAsia="lt-LT"/>
        </w:rPr>
        <w:t>KAPINĖSE DRAUDŽIAMA VEIKLA</w:t>
      </w:r>
    </w:p>
    <w:p w14:paraId="73EB2563" w14:textId="77777777" w:rsidR="009A51F5" w:rsidRPr="00E0244D" w:rsidRDefault="009A51F5" w:rsidP="00D437B2">
      <w:pPr>
        <w:jc w:val="center"/>
        <w:rPr>
          <w:b/>
          <w:lang w:eastAsia="lt-LT"/>
        </w:rPr>
      </w:pPr>
    </w:p>
    <w:p w14:paraId="1F064778" w14:textId="7F6C5FB9" w:rsidR="009A51F5" w:rsidRPr="00E0244D" w:rsidRDefault="00F071C2" w:rsidP="004A189D">
      <w:pPr>
        <w:pStyle w:val="Sraopastraipa"/>
        <w:numPr>
          <w:ilvl w:val="0"/>
          <w:numId w:val="8"/>
        </w:numPr>
        <w:tabs>
          <w:tab w:val="left" w:pos="1134"/>
          <w:tab w:val="left" w:pos="1418"/>
          <w:tab w:val="left" w:pos="1843"/>
          <w:tab w:val="left" w:pos="2127"/>
        </w:tabs>
        <w:ind w:left="0" w:firstLine="709"/>
        <w:jc w:val="both"/>
        <w:rPr>
          <w:lang w:eastAsia="lt-LT"/>
        </w:rPr>
      </w:pPr>
      <w:del w:id="204" w:author="Daiva Breivė" w:date="2023-06-19T12:20:00Z">
        <w:r>
          <w:rPr>
            <w:lang w:eastAsia="lt-LT"/>
          </w:rPr>
          <w:delText>53</w:delText>
        </w:r>
        <w:r w:rsidRPr="00D47FDC">
          <w:rPr>
            <w:lang w:eastAsia="lt-LT"/>
          </w:rPr>
          <w:delText xml:space="preserve">. </w:delText>
        </w:r>
      </w:del>
      <w:r w:rsidR="009A51F5" w:rsidRPr="00E0244D">
        <w:rPr>
          <w:lang w:eastAsia="lt-LT"/>
        </w:rPr>
        <w:t>Kapinėse draudžiama:</w:t>
      </w:r>
    </w:p>
    <w:p w14:paraId="4EF08DDA" w14:textId="7BA136B6" w:rsidR="00560015" w:rsidRPr="00E0244D" w:rsidRDefault="00F071C2" w:rsidP="004A189D">
      <w:pPr>
        <w:pStyle w:val="Sraopastraipa"/>
        <w:numPr>
          <w:ilvl w:val="1"/>
          <w:numId w:val="8"/>
        </w:numPr>
        <w:tabs>
          <w:tab w:val="left" w:pos="1418"/>
          <w:tab w:val="left" w:pos="1843"/>
          <w:tab w:val="left" w:pos="2127"/>
        </w:tabs>
        <w:ind w:left="0" w:firstLine="709"/>
        <w:jc w:val="both"/>
        <w:rPr>
          <w:lang w:eastAsia="lt-LT"/>
        </w:rPr>
      </w:pPr>
      <w:del w:id="205" w:author="Daiva Breivė" w:date="2023-06-19T12:20:00Z">
        <w:r>
          <w:rPr>
            <w:lang w:eastAsia="lt-LT"/>
          </w:rPr>
          <w:delText>53</w:delText>
        </w:r>
        <w:r w:rsidRPr="00D47FDC">
          <w:rPr>
            <w:lang w:eastAsia="lt-LT"/>
          </w:rPr>
          <w:delText xml:space="preserve">.1. </w:delText>
        </w:r>
      </w:del>
      <w:r w:rsidR="009A51F5" w:rsidRPr="00E0244D">
        <w:rPr>
          <w:lang w:eastAsia="lt-LT"/>
        </w:rPr>
        <w:t xml:space="preserve">laidoti, perlaidoti, kasti duobes neturint Skyriaus leidimo; </w:t>
      </w:r>
    </w:p>
    <w:p w14:paraId="7D7EB411" w14:textId="72BCE3B8" w:rsidR="009A51F5" w:rsidRPr="00E0244D" w:rsidRDefault="00F071C2" w:rsidP="004A189D">
      <w:pPr>
        <w:pStyle w:val="Sraopastraipa"/>
        <w:numPr>
          <w:ilvl w:val="1"/>
          <w:numId w:val="8"/>
        </w:numPr>
        <w:tabs>
          <w:tab w:val="left" w:pos="1418"/>
          <w:tab w:val="left" w:pos="1843"/>
          <w:tab w:val="left" w:pos="2127"/>
        </w:tabs>
        <w:ind w:left="0" w:firstLine="709"/>
        <w:jc w:val="both"/>
        <w:rPr>
          <w:lang w:eastAsia="lt-LT"/>
        </w:rPr>
      </w:pPr>
      <w:del w:id="206" w:author="Daiva Breivė" w:date="2023-06-19T12:20:00Z">
        <w:r>
          <w:rPr>
            <w:lang w:eastAsia="lt-LT"/>
          </w:rPr>
          <w:delText>53</w:delText>
        </w:r>
        <w:r w:rsidRPr="00D47FDC">
          <w:rPr>
            <w:lang w:eastAsia="lt-LT"/>
          </w:rPr>
          <w:delText xml:space="preserve">.2. </w:delText>
        </w:r>
      </w:del>
      <w:r w:rsidR="009A51F5" w:rsidRPr="00E0244D">
        <w:rPr>
          <w:lang w:eastAsia="lt-LT"/>
        </w:rPr>
        <w:t>vykdyti kapo atkasimo darbus;</w:t>
      </w:r>
    </w:p>
    <w:p w14:paraId="00CEE225" w14:textId="5378F092" w:rsidR="009A51F5" w:rsidRPr="00E0244D" w:rsidRDefault="00F071C2" w:rsidP="004A189D">
      <w:pPr>
        <w:pStyle w:val="Sraopastraipa"/>
        <w:numPr>
          <w:ilvl w:val="1"/>
          <w:numId w:val="8"/>
        </w:numPr>
        <w:tabs>
          <w:tab w:val="left" w:pos="1276"/>
          <w:tab w:val="left" w:pos="1418"/>
          <w:tab w:val="left" w:pos="1843"/>
          <w:tab w:val="left" w:pos="2127"/>
        </w:tabs>
        <w:ind w:left="0" w:firstLine="710"/>
        <w:jc w:val="both"/>
        <w:rPr>
          <w:lang w:eastAsia="lt-LT"/>
        </w:rPr>
      </w:pPr>
      <w:del w:id="207" w:author="Daiva Breivė" w:date="2023-06-19T12:20:00Z">
        <w:r>
          <w:rPr>
            <w:lang w:eastAsia="lt-LT"/>
          </w:rPr>
          <w:delText>53</w:delText>
        </w:r>
        <w:r w:rsidRPr="00D47FDC">
          <w:rPr>
            <w:lang w:eastAsia="lt-LT"/>
          </w:rPr>
          <w:delText xml:space="preserve">.3. </w:delText>
        </w:r>
      </w:del>
      <w:r w:rsidR="009A51F5" w:rsidRPr="00E0244D">
        <w:rPr>
          <w:lang w:eastAsia="lt-LT"/>
        </w:rPr>
        <w:t>vykdyti kapavietės statinių statymo, remonto, restauravimo, rekonstravimo darbus, neturint atsakingo už kapavietės priežiūrą asmens raštiško sutikimo ir Skyriaus išduoto leidimo;</w:t>
      </w:r>
    </w:p>
    <w:p w14:paraId="1BC6638F" w14:textId="61B1EC13" w:rsidR="009A51F5" w:rsidRPr="00E0244D" w:rsidRDefault="00F071C2" w:rsidP="004A189D">
      <w:pPr>
        <w:pStyle w:val="Sraopastraipa"/>
        <w:numPr>
          <w:ilvl w:val="1"/>
          <w:numId w:val="8"/>
        </w:numPr>
        <w:tabs>
          <w:tab w:val="left" w:pos="1276"/>
          <w:tab w:val="left" w:pos="1418"/>
          <w:tab w:val="left" w:pos="1843"/>
          <w:tab w:val="left" w:pos="2127"/>
        </w:tabs>
        <w:ind w:left="0" w:firstLine="710"/>
        <w:jc w:val="both"/>
        <w:rPr>
          <w:lang w:eastAsia="lt-LT"/>
        </w:rPr>
      </w:pPr>
      <w:del w:id="208" w:author="Daiva Breivė" w:date="2023-06-19T12:20:00Z">
        <w:r>
          <w:rPr>
            <w:lang w:eastAsia="lt-LT"/>
          </w:rPr>
          <w:delText>53</w:delText>
        </w:r>
        <w:r w:rsidRPr="00D47FDC">
          <w:rPr>
            <w:lang w:eastAsia="lt-LT"/>
          </w:rPr>
          <w:delText xml:space="preserve">.4. </w:delText>
        </w:r>
      </w:del>
      <w:r w:rsidR="009A51F5" w:rsidRPr="00E0244D">
        <w:rPr>
          <w:lang w:eastAsia="lt-LT"/>
        </w:rPr>
        <w:t>savavališkai keisti kapavietės ribas;</w:t>
      </w:r>
    </w:p>
    <w:p w14:paraId="24E62EAF" w14:textId="01BA8958" w:rsidR="009A51F5" w:rsidRPr="00E0244D" w:rsidRDefault="00F071C2" w:rsidP="004A189D">
      <w:pPr>
        <w:pStyle w:val="Sraopastraipa"/>
        <w:numPr>
          <w:ilvl w:val="1"/>
          <w:numId w:val="8"/>
        </w:numPr>
        <w:tabs>
          <w:tab w:val="left" w:pos="1276"/>
          <w:tab w:val="left" w:pos="1418"/>
          <w:tab w:val="left" w:pos="1843"/>
          <w:tab w:val="left" w:pos="2127"/>
        </w:tabs>
        <w:ind w:left="0" w:firstLine="710"/>
        <w:jc w:val="both"/>
        <w:rPr>
          <w:lang w:eastAsia="lt-LT"/>
        </w:rPr>
      </w:pPr>
      <w:del w:id="209" w:author="Daiva Breivė" w:date="2023-06-19T12:20:00Z">
        <w:r>
          <w:rPr>
            <w:lang w:eastAsia="lt-LT"/>
          </w:rPr>
          <w:delText>53</w:delText>
        </w:r>
        <w:r w:rsidRPr="00D47FDC">
          <w:rPr>
            <w:lang w:eastAsia="lt-LT"/>
          </w:rPr>
          <w:delText xml:space="preserve">.5. </w:delText>
        </w:r>
      </w:del>
      <w:r w:rsidR="009A51F5" w:rsidRPr="00E0244D">
        <w:rPr>
          <w:lang w:eastAsia="lt-LT"/>
        </w:rPr>
        <w:t>būti kapinėse ne lankymo metu;</w:t>
      </w:r>
    </w:p>
    <w:p w14:paraId="2D99A45D" w14:textId="6C33B2C8" w:rsidR="009A51F5" w:rsidRPr="00E0244D" w:rsidRDefault="00F071C2" w:rsidP="004A189D">
      <w:pPr>
        <w:pStyle w:val="Sraopastraipa"/>
        <w:numPr>
          <w:ilvl w:val="1"/>
          <w:numId w:val="8"/>
        </w:numPr>
        <w:tabs>
          <w:tab w:val="left" w:pos="1276"/>
          <w:tab w:val="left" w:pos="1418"/>
          <w:tab w:val="left" w:pos="1843"/>
          <w:tab w:val="left" w:pos="2127"/>
        </w:tabs>
        <w:ind w:left="0" w:firstLine="710"/>
        <w:jc w:val="both"/>
        <w:rPr>
          <w:lang w:eastAsia="lt-LT"/>
        </w:rPr>
      </w:pPr>
      <w:del w:id="210" w:author="Daiva Breivė" w:date="2023-06-19T12:20:00Z">
        <w:r>
          <w:rPr>
            <w:lang w:eastAsia="lt-LT"/>
          </w:rPr>
          <w:delText>53</w:delText>
        </w:r>
        <w:r w:rsidRPr="00450040">
          <w:rPr>
            <w:lang w:eastAsia="lt-LT"/>
          </w:rPr>
          <w:delText xml:space="preserve">.6. </w:delText>
        </w:r>
      </w:del>
      <w:r w:rsidR="009A51F5" w:rsidRPr="00E0244D">
        <w:rPr>
          <w:lang w:eastAsia="lt-LT"/>
        </w:rPr>
        <w:t>važiuoti motorinėmis transporto priemonėmis kapinių teritorijoje, išskyrus:</w:t>
      </w:r>
    </w:p>
    <w:p w14:paraId="7A434921" w14:textId="165E9D3F" w:rsidR="009A51F5" w:rsidRPr="00E0244D" w:rsidRDefault="00F071C2" w:rsidP="004A189D">
      <w:pPr>
        <w:pStyle w:val="Sraopastraipa"/>
        <w:numPr>
          <w:ilvl w:val="2"/>
          <w:numId w:val="8"/>
        </w:numPr>
        <w:tabs>
          <w:tab w:val="left" w:pos="1418"/>
          <w:tab w:val="left" w:pos="1843"/>
          <w:tab w:val="left" w:pos="2127"/>
        </w:tabs>
        <w:ind w:left="0" w:firstLine="710"/>
        <w:jc w:val="both"/>
        <w:rPr>
          <w:lang w:eastAsia="lt-LT"/>
        </w:rPr>
      </w:pPr>
      <w:del w:id="211" w:author="Daiva Breivė" w:date="2023-06-19T12:20:00Z">
        <w:r>
          <w:rPr>
            <w:lang w:eastAsia="lt-LT"/>
          </w:rPr>
          <w:delText>53</w:delText>
        </w:r>
        <w:r w:rsidRPr="00450040">
          <w:rPr>
            <w:lang w:eastAsia="lt-LT"/>
          </w:rPr>
          <w:delText xml:space="preserve">.6.1. </w:delText>
        </w:r>
      </w:del>
      <w:r w:rsidR="009A51F5" w:rsidRPr="00E0244D">
        <w:rPr>
          <w:lang w:eastAsia="lt-LT"/>
        </w:rPr>
        <w:t>Skyriaus darbuotojus ir kontrolę vykdančius subjektus;</w:t>
      </w:r>
    </w:p>
    <w:p w14:paraId="0259682C" w14:textId="46C3245F" w:rsidR="009A51F5" w:rsidRPr="00E0244D" w:rsidRDefault="00F071C2" w:rsidP="004A189D">
      <w:pPr>
        <w:pStyle w:val="Sraopastraipa"/>
        <w:numPr>
          <w:ilvl w:val="2"/>
          <w:numId w:val="8"/>
        </w:numPr>
        <w:tabs>
          <w:tab w:val="left" w:pos="1418"/>
          <w:tab w:val="left" w:pos="1843"/>
          <w:tab w:val="left" w:pos="2127"/>
        </w:tabs>
        <w:ind w:left="0" w:firstLine="710"/>
        <w:jc w:val="both"/>
        <w:rPr>
          <w:ins w:id="212" w:author="Daiva Breivė" w:date="2023-06-19T12:20:00Z"/>
          <w:lang w:eastAsia="lt-LT"/>
        </w:rPr>
      </w:pPr>
      <w:del w:id="213" w:author="Daiva Breivė" w:date="2023-06-19T12:20:00Z">
        <w:r>
          <w:rPr>
            <w:lang w:eastAsia="lt-LT"/>
          </w:rPr>
          <w:delText>53</w:delText>
        </w:r>
        <w:r w:rsidRPr="00450040">
          <w:rPr>
            <w:lang w:eastAsia="lt-LT"/>
          </w:rPr>
          <w:delText xml:space="preserve">.6.2. </w:delText>
        </w:r>
      </w:del>
      <w:ins w:id="214" w:author="Daiva Breivė" w:date="2023-06-19T12:20:00Z">
        <w:r w:rsidR="009A51F5" w:rsidRPr="00E0244D">
          <w:t>speciali</w:t>
        </w:r>
        <w:r w:rsidR="00052CFA">
          <w:t>ąsias</w:t>
        </w:r>
        <w:r w:rsidR="009A51F5" w:rsidRPr="00E0244D">
          <w:t xml:space="preserve"> transporto priemon</w:t>
        </w:r>
        <w:r w:rsidR="00052CFA">
          <w:t>e</w:t>
        </w:r>
        <w:r w:rsidR="009A51F5" w:rsidRPr="00E0244D">
          <w:t>s;</w:t>
        </w:r>
      </w:ins>
    </w:p>
    <w:p w14:paraId="3AFE0E84" w14:textId="77777777" w:rsidR="009A51F5" w:rsidRPr="00E0244D" w:rsidRDefault="009A51F5" w:rsidP="004A189D">
      <w:pPr>
        <w:pStyle w:val="Sraopastraipa"/>
        <w:numPr>
          <w:ilvl w:val="2"/>
          <w:numId w:val="8"/>
        </w:numPr>
        <w:tabs>
          <w:tab w:val="left" w:pos="1418"/>
          <w:tab w:val="left" w:pos="1843"/>
          <w:tab w:val="left" w:pos="2127"/>
        </w:tabs>
        <w:ind w:left="0" w:firstLine="710"/>
        <w:jc w:val="both"/>
        <w:rPr>
          <w:lang w:eastAsia="lt-LT"/>
        </w:rPr>
      </w:pPr>
      <w:r w:rsidRPr="00E0244D">
        <w:rPr>
          <w:lang w:eastAsia="lt-LT"/>
        </w:rPr>
        <w:t xml:space="preserve">kapinių priežiūros paslaugas teikiančius juridinius asmenis, veikiančius pagal su Savivaldybės administracija pasirašytas sutartis; </w:t>
      </w:r>
    </w:p>
    <w:p w14:paraId="475729FA" w14:textId="77777777" w:rsidR="00F071C2" w:rsidRPr="00450040" w:rsidRDefault="00F071C2" w:rsidP="00F071C2">
      <w:pPr>
        <w:ind w:firstLine="720"/>
        <w:jc w:val="both"/>
        <w:rPr>
          <w:del w:id="215" w:author="Daiva Breivė" w:date="2023-06-19T12:20:00Z"/>
          <w:strike/>
          <w:lang w:eastAsia="lt-LT"/>
        </w:rPr>
      </w:pPr>
      <w:del w:id="216" w:author="Daiva Breivė" w:date="2023-06-19T12:20:00Z">
        <w:r>
          <w:rPr>
            <w:lang w:eastAsia="lt-LT"/>
          </w:rPr>
          <w:delText>53</w:delText>
        </w:r>
        <w:r w:rsidRPr="00450040">
          <w:rPr>
            <w:lang w:eastAsia="lt-LT"/>
          </w:rPr>
          <w:delText xml:space="preserve">.6.3. asmenims su negalia, pateikus neįgalumo pažymėjimą; </w:delText>
        </w:r>
      </w:del>
    </w:p>
    <w:p w14:paraId="3F7FB014" w14:textId="75F23103" w:rsidR="009A51F5" w:rsidRPr="00E0244D" w:rsidRDefault="00F071C2" w:rsidP="0053686C">
      <w:pPr>
        <w:pStyle w:val="Sraopastraipa"/>
        <w:numPr>
          <w:ilvl w:val="2"/>
          <w:numId w:val="8"/>
        </w:numPr>
        <w:tabs>
          <w:tab w:val="left" w:pos="1418"/>
        </w:tabs>
        <w:ind w:left="0" w:firstLine="710"/>
        <w:jc w:val="both"/>
        <w:rPr>
          <w:ins w:id="217" w:author="Daiva Breivė" w:date="2023-06-19T12:20:00Z"/>
        </w:rPr>
      </w:pPr>
      <w:del w:id="218" w:author="Daiva Breivė" w:date="2023-06-19T12:20:00Z">
        <w:r>
          <w:rPr>
            <w:lang w:eastAsia="lt-LT"/>
          </w:rPr>
          <w:delText>53</w:delText>
        </w:r>
        <w:r w:rsidRPr="00450040">
          <w:rPr>
            <w:lang w:eastAsia="lt-LT"/>
          </w:rPr>
          <w:delText xml:space="preserve">.6.4. </w:delText>
        </w:r>
        <w:r>
          <w:rPr>
            <w:lang w:eastAsia="lt-LT"/>
          </w:rPr>
          <w:delText>asmenims, sulaukusiems 8</w:delText>
        </w:r>
        <w:r w:rsidRPr="00450040">
          <w:rPr>
            <w:lang w:eastAsia="lt-LT"/>
          </w:rPr>
          <w:delText>0</w:delText>
        </w:r>
      </w:del>
      <w:ins w:id="219" w:author="Daiva Breivė" w:date="2023-06-19T12:20:00Z">
        <w:r w:rsidR="009A51F5" w:rsidRPr="00E0244D">
          <w:t>motorin</w:t>
        </w:r>
        <w:r w:rsidR="00052CFA">
          <w:t>e</w:t>
        </w:r>
        <w:r w:rsidR="009A51F5" w:rsidRPr="00E0244D">
          <w:t>s transporto priemon</w:t>
        </w:r>
        <w:r w:rsidR="00052CFA">
          <w:t>e</w:t>
        </w:r>
        <w:r w:rsidR="009A51F5" w:rsidRPr="00E0244D">
          <w:t>s, pažymėt</w:t>
        </w:r>
        <w:r w:rsidR="00052CFA">
          <w:t>a</w:t>
        </w:r>
        <w:r w:rsidR="009A51F5" w:rsidRPr="00E0244D">
          <w:t>s skiriamuoju ženklu „Neįgalusis“ arba neįgaliųjų asmenų automobilių statymo kortele</w:t>
        </w:r>
        <w:r w:rsidR="00052CFA">
          <w:t>,</w:t>
        </w:r>
        <w:r w:rsidR="009A51F5" w:rsidRPr="00E0244D">
          <w:t xml:space="preserve"> vežanči</w:t>
        </w:r>
        <w:r w:rsidR="00052CFA">
          <w:t>a</w:t>
        </w:r>
        <w:r w:rsidR="009A51F5" w:rsidRPr="00E0244D">
          <w:t xml:space="preserve">s neįgalų (-iuosius) asmenį (-is); </w:t>
        </w:r>
      </w:ins>
    </w:p>
    <w:p w14:paraId="2092BCBE" w14:textId="674F2E15" w:rsidR="009A51F5" w:rsidRPr="00E0244D" w:rsidRDefault="009A51F5" w:rsidP="004A189D">
      <w:pPr>
        <w:pStyle w:val="Sraopastraipa"/>
        <w:numPr>
          <w:ilvl w:val="2"/>
          <w:numId w:val="8"/>
        </w:numPr>
        <w:tabs>
          <w:tab w:val="left" w:pos="1418"/>
          <w:tab w:val="left" w:pos="1843"/>
          <w:tab w:val="left" w:pos="1985"/>
          <w:tab w:val="left" w:pos="2268"/>
        </w:tabs>
        <w:ind w:left="0" w:firstLine="710"/>
        <w:jc w:val="both"/>
        <w:rPr>
          <w:lang w:eastAsia="lt-LT"/>
        </w:rPr>
      </w:pPr>
      <w:ins w:id="220" w:author="Daiva Breivė" w:date="2023-06-19T12:20:00Z">
        <w:r w:rsidRPr="00E0244D">
          <w:rPr>
            <w:lang w:eastAsia="lt-LT"/>
          </w:rPr>
          <w:t>asmenis, sulaukusi</w:t>
        </w:r>
        <w:r w:rsidR="00052CFA">
          <w:rPr>
            <w:lang w:eastAsia="lt-LT"/>
          </w:rPr>
          <w:t>u</w:t>
        </w:r>
        <w:r w:rsidRPr="00E0244D">
          <w:rPr>
            <w:lang w:eastAsia="lt-LT"/>
          </w:rPr>
          <w:t>s 75</w:t>
        </w:r>
      </w:ins>
      <w:r w:rsidRPr="00E0244D">
        <w:rPr>
          <w:lang w:eastAsia="lt-LT"/>
        </w:rPr>
        <w:t xml:space="preserve"> metų, pateikus amžių </w:t>
      </w:r>
      <w:del w:id="221" w:author="Daiva Breivė" w:date="2023-06-19T12:20:00Z">
        <w:r w:rsidR="00F071C2" w:rsidRPr="00450040">
          <w:rPr>
            <w:lang w:eastAsia="lt-LT"/>
          </w:rPr>
          <w:delText>patvirtinančius dokumentus</w:delText>
        </w:r>
      </w:del>
      <w:ins w:id="222" w:author="Daiva Breivė" w:date="2023-06-19T12:20:00Z">
        <w:r w:rsidRPr="00E0244D">
          <w:rPr>
            <w:lang w:eastAsia="lt-LT"/>
          </w:rPr>
          <w:t>patvirtinantį dokumentą</w:t>
        </w:r>
      </w:ins>
      <w:r w:rsidRPr="00E0244D">
        <w:rPr>
          <w:lang w:eastAsia="lt-LT"/>
        </w:rPr>
        <w:t>;</w:t>
      </w:r>
    </w:p>
    <w:p w14:paraId="385F97D2" w14:textId="37A3E355" w:rsidR="009A51F5" w:rsidRPr="00E0244D" w:rsidRDefault="00F071C2" w:rsidP="004A189D">
      <w:pPr>
        <w:pStyle w:val="Sraopastraipa"/>
        <w:numPr>
          <w:ilvl w:val="2"/>
          <w:numId w:val="8"/>
        </w:numPr>
        <w:tabs>
          <w:tab w:val="left" w:pos="1418"/>
          <w:tab w:val="left" w:pos="1843"/>
          <w:tab w:val="left" w:pos="1985"/>
          <w:tab w:val="left" w:pos="2268"/>
        </w:tabs>
        <w:ind w:left="0" w:firstLine="710"/>
        <w:jc w:val="both"/>
        <w:rPr>
          <w:lang w:eastAsia="lt-LT"/>
        </w:rPr>
      </w:pPr>
      <w:del w:id="223" w:author="Daiva Breivė" w:date="2023-06-19T12:20:00Z">
        <w:r>
          <w:rPr>
            <w:lang w:eastAsia="lt-LT"/>
          </w:rPr>
          <w:delText>53</w:delText>
        </w:r>
        <w:r w:rsidRPr="00450040">
          <w:rPr>
            <w:lang w:eastAsia="lt-LT"/>
          </w:rPr>
          <w:delText xml:space="preserve">.6.5. </w:delText>
        </w:r>
      </w:del>
      <w:r w:rsidR="009A51F5" w:rsidRPr="00E0244D">
        <w:rPr>
          <w:lang w:eastAsia="lt-LT"/>
        </w:rPr>
        <w:t xml:space="preserve">laidojimo paslaugas teikiančius juridinius ar fizinius asmenis, </w:t>
      </w:r>
      <w:del w:id="224" w:author="Daiva Breivė" w:date="2023-06-19T12:20:00Z">
        <w:r w:rsidRPr="00450040">
          <w:rPr>
            <w:lang w:eastAsia="lt-LT"/>
          </w:rPr>
          <w:delText>turintiems</w:delText>
        </w:r>
      </w:del>
      <w:ins w:id="225" w:author="Daiva Breivė" w:date="2023-06-19T12:20:00Z">
        <w:r w:rsidR="009A51F5" w:rsidRPr="00E0244D">
          <w:rPr>
            <w:lang w:eastAsia="lt-LT"/>
          </w:rPr>
          <w:t>turin</w:t>
        </w:r>
        <w:r w:rsidR="00052CFA">
          <w:rPr>
            <w:lang w:eastAsia="lt-LT"/>
          </w:rPr>
          <w:t>čiu</w:t>
        </w:r>
        <w:r w:rsidR="009A51F5" w:rsidRPr="00E0244D">
          <w:rPr>
            <w:lang w:eastAsia="lt-LT"/>
          </w:rPr>
          <w:t>s</w:t>
        </w:r>
      </w:ins>
      <w:r w:rsidR="009A51F5" w:rsidRPr="00E0244D">
        <w:rPr>
          <w:lang w:eastAsia="lt-LT"/>
        </w:rPr>
        <w:t xml:space="preserve"> Skyriaus išduotą leidimą įvažiuoti į kapines;</w:t>
      </w:r>
    </w:p>
    <w:p w14:paraId="4650221D" w14:textId="2554F3CB" w:rsidR="009A51F5" w:rsidRPr="00E0244D" w:rsidRDefault="00F071C2" w:rsidP="004A189D">
      <w:pPr>
        <w:pStyle w:val="Sraopastraipa"/>
        <w:numPr>
          <w:ilvl w:val="2"/>
          <w:numId w:val="8"/>
        </w:numPr>
        <w:tabs>
          <w:tab w:val="left" w:pos="1418"/>
          <w:tab w:val="left" w:pos="1843"/>
          <w:tab w:val="left" w:pos="1985"/>
          <w:tab w:val="left" w:pos="2268"/>
        </w:tabs>
        <w:ind w:left="0" w:firstLine="710"/>
        <w:jc w:val="both"/>
      </w:pPr>
      <w:del w:id="226" w:author="Daiva Breivė" w:date="2023-06-19T12:20:00Z">
        <w:r>
          <w:delText>53</w:delText>
        </w:r>
        <w:r w:rsidRPr="00450040">
          <w:delText xml:space="preserve">.6.6. </w:delText>
        </w:r>
      </w:del>
      <w:r w:rsidR="009A51F5" w:rsidRPr="00E0244D">
        <w:t>laidojimo procesijas – katafalką ir ne daugiau kaip tris lengvąsias transporto priemones;</w:t>
      </w:r>
    </w:p>
    <w:p w14:paraId="0B398FAD" w14:textId="39DA0C2D" w:rsidR="00CC12DF" w:rsidRPr="00E0244D" w:rsidRDefault="00F071C2" w:rsidP="004A189D">
      <w:pPr>
        <w:pStyle w:val="Sraopastraipa"/>
        <w:numPr>
          <w:ilvl w:val="2"/>
          <w:numId w:val="8"/>
        </w:numPr>
        <w:tabs>
          <w:tab w:val="left" w:pos="1418"/>
          <w:tab w:val="left" w:pos="1843"/>
          <w:tab w:val="left" w:pos="1985"/>
          <w:tab w:val="left" w:pos="2268"/>
        </w:tabs>
        <w:ind w:left="0" w:firstLine="710"/>
        <w:jc w:val="both"/>
        <w:rPr>
          <w:lang w:eastAsia="lt-LT"/>
        </w:rPr>
      </w:pPr>
      <w:del w:id="227" w:author="Daiva Breivė" w:date="2023-06-19T12:20:00Z">
        <w:r>
          <w:rPr>
            <w:lang w:eastAsia="lt-LT"/>
          </w:rPr>
          <w:delText>53</w:delText>
        </w:r>
        <w:r w:rsidRPr="00450040">
          <w:rPr>
            <w:lang w:eastAsia="lt-LT"/>
          </w:rPr>
          <w:delText xml:space="preserve">.6.7. </w:delText>
        </w:r>
      </w:del>
      <w:r w:rsidR="009A51F5" w:rsidRPr="00E0244D">
        <w:rPr>
          <w:lang w:eastAsia="lt-LT"/>
        </w:rPr>
        <w:t>fizinius ar juridinius asmenis, vykdančius kapaviečių statinių statybos, remonto, restauravimo, rekonstravimo darbus, duobių kasimą palaidojimui ir turinčius Skyriaus išduotą leidimą, nurodytu leidime transportu įvežti į kapinių teritoriją medžiagas ir priemones, reikalingas darbui</w:t>
      </w:r>
      <w:del w:id="228" w:author="Daiva Breivė" w:date="2023-06-19T12:20:00Z">
        <w:r w:rsidRPr="00450040">
          <w:rPr>
            <w:lang w:eastAsia="lt-LT"/>
          </w:rPr>
          <w:delText>. Po kiekvienos darbo dienos privaloma šia transporto priemone išvažiuoti iš kapinių teritorijos</w:delText>
        </w:r>
      </w:del>
      <w:r w:rsidR="009A51F5" w:rsidRPr="00E0244D">
        <w:rPr>
          <w:lang w:eastAsia="lt-LT"/>
        </w:rPr>
        <w:t xml:space="preserve">; </w:t>
      </w:r>
    </w:p>
    <w:p w14:paraId="3A498ADB" w14:textId="7D11DA09" w:rsidR="00BF6E8E" w:rsidRPr="00E0244D" w:rsidRDefault="00F071C2" w:rsidP="004A189D">
      <w:pPr>
        <w:pStyle w:val="Sraopastraipa"/>
        <w:numPr>
          <w:ilvl w:val="1"/>
          <w:numId w:val="8"/>
        </w:numPr>
        <w:tabs>
          <w:tab w:val="left" w:pos="1276"/>
          <w:tab w:val="left" w:pos="1418"/>
          <w:tab w:val="left" w:pos="1843"/>
          <w:tab w:val="left" w:pos="1985"/>
          <w:tab w:val="left" w:pos="2268"/>
        </w:tabs>
        <w:ind w:left="0" w:firstLine="710"/>
        <w:jc w:val="both"/>
        <w:rPr>
          <w:lang w:eastAsia="lt-LT"/>
        </w:rPr>
      </w:pPr>
      <w:del w:id="229" w:author="Daiva Breivė" w:date="2023-06-19T12:20:00Z">
        <w:r>
          <w:rPr>
            <w:lang w:eastAsia="lt-LT"/>
          </w:rPr>
          <w:delText>53</w:delText>
        </w:r>
        <w:r w:rsidRPr="00450040">
          <w:rPr>
            <w:lang w:eastAsia="lt-LT"/>
          </w:rPr>
          <w:delText xml:space="preserve">.7. </w:delText>
        </w:r>
      </w:del>
      <w:r w:rsidR="009A51F5" w:rsidRPr="00E0244D">
        <w:rPr>
          <w:lang w:eastAsia="lt-LT"/>
        </w:rPr>
        <w:t>palikti transporto priemonę kapinių teritorijoje ne kapinių lankymo laiku;</w:t>
      </w:r>
    </w:p>
    <w:p w14:paraId="3260D770" w14:textId="30E6743F" w:rsidR="009A51F5" w:rsidRPr="00E0244D" w:rsidRDefault="00F071C2" w:rsidP="004A189D">
      <w:pPr>
        <w:pStyle w:val="Sraopastraipa"/>
        <w:numPr>
          <w:ilvl w:val="1"/>
          <w:numId w:val="8"/>
        </w:numPr>
        <w:tabs>
          <w:tab w:val="left" w:pos="1276"/>
          <w:tab w:val="left" w:pos="1418"/>
          <w:tab w:val="left" w:pos="1843"/>
          <w:tab w:val="left" w:pos="1985"/>
          <w:tab w:val="left" w:pos="2268"/>
        </w:tabs>
        <w:ind w:left="0" w:firstLine="710"/>
        <w:jc w:val="both"/>
        <w:rPr>
          <w:lang w:eastAsia="lt-LT"/>
        </w:rPr>
      </w:pPr>
      <w:del w:id="230" w:author="Daiva Breivė" w:date="2023-06-19T12:20:00Z">
        <w:r>
          <w:rPr>
            <w:lang w:eastAsia="lt-LT"/>
          </w:rPr>
          <w:delText xml:space="preserve">53.8. </w:delText>
        </w:r>
      </w:del>
      <w:r w:rsidR="009A51F5" w:rsidRPr="00E0244D">
        <w:rPr>
          <w:lang w:eastAsia="lt-LT"/>
        </w:rPr>
        <w:t xml:space="preserve">statyti transporto priemones: arčiau kaip 5 m iki keliukų sankryžų, atliekų konteinerių stovėjimo vietų, apšvietimo stulpų, vandens kolonėlių, žaliosiose zonose tarp kapinių kvartalų, šlaituose, ant plytelių ar trinkelių dangos, ant lietaus nuotekų surinkimo tinklų: šulinukų, griovelių, tvarkyti motorines transporto priemones, užstatyti pravažiuojamuosius keliukus; </w:t>
      </w:r>
    </w:p>
    <w:p w14:paraId="4835C266" w14:textId="14065ACC" w:rsidR="009A51F5" w:rsidRPr="00E0244D" w:rsidRDefault="00F071C2" w:rsidP="004A189D">
      <w:pPr>
        <w:pStyle w:val="Sraopastraipa"/>
        <w:numPr>
          <w:ilvl w:val="1"/>
          <w:numId w:val="8"/>
        </w:numPr>
        <w:tabs>
          <w:tab w:val="left" w:pos="1276"/>
          <w:tab w:val="left" w:pos="1418"/>
          <w:tab w:val="left" w:pos="1843"/>
          <w:tab w:val="left" w:pos="1985"/>
          <w:tab w:val="left" w:pos="2268"/>
        </w:tabs>
        <w:ind w:left="0" w:firstLine="710"/>
        <w:jc w:val="both"/>
        <w:rPr>
          <w:lang w:eastAsia="lt-LT"/>
        </w:rPr>
      </w:pPr>
      <w:del w:id="231" w:author="Daiva Breivė" w:date="2023-06-19T12:20:00Z">
        <w:r>
          <w:rPr>
            <w:lang w:eastAsia="lt-LT"/>
          </w:rPr>
          <w:delText>53.9</w:delText>
        </w:r>
        <w:r w:rsidRPr="00450040">
          <w:rPr>
            <w:lang w:eastAsia="lt-LT"/>
          </w:rPr>
          <w:delText xml:space="preserve">. </w:delText>
        </w:r>
      </w:del>
      <w:r w:rsidR="009A51F5" w:rsidRPr="00E0244D">
        <w:rPr>
          <w:lang w:eastAsia="lt-LT"/>
        </w:rPr>
        <w:t>vedžiotis šunis, kates ar kitus gyvūnus;</w:t>
      </w:r>
    </w:p>
    <w:p w14:paraId="516F8D4F" w14:textId="52D609A4" w:rsidR="009A51F5" w:rsidRPr="00E0244D" w:rsidRDefault="00F071C2" w:rsidP="004A189D">
      <w:pPr>
        <w:pStyle w:val="Sraopastraipa"/>
        <w:numPr>
          <w:ilvl w:val="1"/>
          <w:numId w:val="8"/>
        </w:numPr>
        <w:tabs>
          <w:tab w:val="left" w:pos="1418"/>
          <w:tab w:val="left" w:pos="1843"/>
          <w:tab w:val="left" w:pos="1985"/>
          <w:tab w:val="left" w:pos="2268"/>
        </w:tabs>
        <w:ind w:left="0" w:firstLine="710"/>
        <w:jc w:val="both"/>
        <w:rPr>
          <w:lang w:eastAsia="lt-LT"/>
        </w:rPr>
      </w:pPr>
      <w:del w:id="232" w:author="Daiva Breivė" w:date="2023-06-19T12:20:00Z">
        <w:r>
          <w:rPr>
            <w:lang w:eastAsia="lt-LT"/>
          </w:rPr>
          <w:delText>53.10</w:delText>
        </w:r>
        <w:r w:rsidRPr="00450040">
          <w:rPr>
            <w:lang w:eastAsia="lt-LT"/>
          </w:rPr>
          <w:delText xml:space="preserve">. </w:delText>
        </w:r>
      </w:del>
      <w:r w:rsidR="009A51F5" w:rsidRPr="00E0244D">
        <w:rPr>
          <w:lang w:eastAsia="lt-LT"/>
        </w:rPr>
        <w:t>leisti muziką, triukšmauti ar kitaip trikdyti viešąją rimtį;</w:t>
      </w:r>
    </w:p>
    <w:p w14:paraId="3F8CE9C3" w14:textId="783CC7FE" w:rsidR="009A51F5" w:rsidRPr="00E0244D" w:rsidRDefault="00F071C2" w:rsidP="004A189D">
      <w:pPr>
        <w:pStyle w:val="Sraopastraipa"/>
        <w:numPr>
          <w:ilvl w:val="1"/>
          <w:numId w:val="8"/>
        </w:numPr>
        <w:tabs>
          <w:tab w:val="left" w:pos="1418"/>
          <w:tab w:val="left" w:pos="1843"/>
          <w:tab w:val="left" w:pos="1985"/>
          <w:tab w:val="left" w:pos="2268"/>
        </w:tabs>
        <w:ind w:left="0" w:firstLine="710"/>
        <w:jc w:val="both"/>
        <w:rPr>
          <w:ins w:id="233" w:author="Daiva Breivė" w:date="2023-06-19T12:20:00Z"/>
        </w:rPr>
      </w:pPr>
      <w:del w:id="234" w:author="Daiva Breivė" w:date="2023-06-19T12:20:00Z">
        <w:r>
          <w:rPr>
            <w:lang w:eastAsia="lt-LT"/>
          </w:rPr>
          <w:delText>53.11</w:delText>
        </w:r>
        <w:r w:rsidRPr="00450040">
          <w:rPr>
            <w:lang w:eastAsia="lt-LT"/>
          </w:rPr>
          <w:delText xml:space="preserve">. </w:delText>
        </w:r>
      </w:del>
      <w:ins w:id="235" w:author="Daiva Breivė" w:date="2023-06-19T12:20:00Z">
        <w:r w:rsidR="009A51F5" w:rsidRPr="00E0244D">
          <w:t>skinti ir imti gėles, imti smėlį ar žemę ne tam skirtose vietose, gadinti (bet kaip pažeisti, ištepti ir pan.) kapinių ir kapaviečių statinius</w:t>
        </w:r>
        <w:r w:rsidR="002A4541">
          <w:t>;</w:t>
        </w:r>
        <w:r w:rsidR="009A51F5" w:rsidRPr="00E0244D">
          <w:t> </w:t>
        </w:r>
      </w:ins>
    </w:p>
    <w:p w14:paraId="1BF0C46B" w14:textId="54FBB7C0" w:rsidR="009A51F5" w:rsidRPr="00E0244D" w:rsidRDefault="009A51F5" w:rsidP="004A189D">
      <w:pPr>
        <w:pStyle w:val="Sraopastraipa"/>
        <w:numPr>
          <w:ilvl w:val="1"/>
          <w:numId w:val="8"/>
        </w:numPr>
        <w:tabs>
          <w:tab w:val="left" w:pos="1418"/>
          <w:tab w:val="left" w:pos="1843"/>
          <w:tab w:val="left" w:pos="1985"/>
          <w:tab w:val="left" w:pos="2268"/>
        </w:tabs>
        <w:ind w:left="0" w:firstLine="710"/>
        <w:jc w:val="both"/>
        <w:rPr>
          <w:ins w:id="236" w:author="Daiva Breivė" w:date="2023-06-19T12:20:00Z"/>
          <w:lang w:eastAsia="lt-LT"/>
        </w:rPr>
      </w:pPr>
      <w:ins w:id="237" w:author="Daiva Breivė" w:date="2023-06-19T12:20:00Z">
        <w:r w:rsidRPr="00E0244D">
          <w:t>laikyti statybines ar kitas medžiagas ir daiktus ant praėjimo takelių ar viešoje kapinių teritorijoje</w:t>
        </w:r>
        <w:r w:rsidR="002A4541">
          <w:t>;</w:t>
        </w:r>
      </w:ins>
    </w:p>
    <w:p w14:paraId="7EAC09E5" w14:textId="77777777" w:rsidR="009A51F5" w:rsidRPr="00E0244D" w:rsidRDefault="009A51F5" w:rsidP="004A189D">
      <w:pPr>
        <w:pStyle w:val="Sraopastraipa"/>
        <w:numPr>
          <w:ilvl w:val="1"/>
          <w:numId w:val="8"/>
        </w:numPr>
        <w:tabs>
          <w:tab w:val="left" w:pos="1418"/>
          <w:tab w:val="left" w:pos="1843"/>
          <w:tab w:val="left" w:pos="1985"/>
          <w:tab w:val="left" w:pos="2268"/>
        </w:tabs>
        <w:ind w:left="0" w:firstLine="710"/>
        <w:jc w:val="both"/>
        <w:rPr>
          <w:ins w:id="238" w:author="Daiva Breivė" w:date="2023-06-19T12:20:00Z"/>
          <w:lang w:eastAsia="lt-LT"/>
        </w:rPr>
      </w:pPr>
      <w:ins w:id="239" w:author="Daiva Breivė" w:date="2023-06-19T12:20:00Z">
        <w:r w:rsidRPr="00E0244D">
          <w:rPr>
            <w:shd w:val="clear" w:color="auto" w:fill="FFFFFF"/>
          </w:rPr>
          <w:t>žaisti bet kokius žaidimus, važinėtis riedlentėmis, riedučiais, dviračiais;</w:t>
        </w:r>
        <w:r w:rsidRPr="00E0244D">
          <w:rPr>
            <w:lang w:eastAsia="lt-LT"/>
          </w:rPr>
          <w:t xml:space="preserve"> </w:t>
        </w:r>
      </w:ins>
    </w:p>
    <w:p w14:paraId="29048BE8" w14:textId="7061789F" w:rsidR="009A51F5" w:rsidRPr="00E0244D" w:rsidRDefault="009A51F5" w:rsidP="004A189D">
      <w:pPr>
        <w:pStyle w:val="Sraopastraipa"/>
        <w:numPr>
          <w:ilvl w:val="1"/>
          <w:numId w:val="8"/>
        </w:numPr>
        <w:tabs>
          <w:tab w:val="left" w:pos="1418"/>
          <w:tab w:val="left" w:pos="1843"/>
          <w:tab w:val="left" w:pos="1985"/>
          <w:tab w:val="left" w:pos="2268"/>
        </w:tabs>
        <w:ind w:left="0" w:firstLine="710"/>
        <w:jc w:val="both"/>
        <w:rPr>
          <w:lang w:eastAsia="lt-LT"/>
        </w:rPr>
      </w:pPr>
      <w:r w:rsidRPr="00E0244D">
        <w:rPr>
          <w:lang w:eastAsia="lt-LT"/>
        </w:rPr>
        <w:t xml:space="preserve">pilti žemes, kapaviečių įrengimo ir kitas atliekas kapinių teritorijose, mesti šiukšles tam neskirtose vietose, statybos įrankių ar kapaviečių dangų plovimo nuotekas pilti į lietaus nuotekų sistemą ir (ar) teršti takų, kelių dangas, žolynus, gretimas kapavietes, gadinti kapinių ar gretimų kapaviečių statinius; </w:t>
      </w:r>
    </w:p>
    <w:p w14:paraId="2E78048C" w14:textId="5141C28C" w:rsidR="009A51F5" w:rsidRPr="00E0244D" w:rsidRDefault="00F071C2" w:rsidP="004A189D">
      <w:pPr>
        <w:pStyle w:val="Sraopastraipa"/>
        <w:numPr>
          <w:ilvl w:val="1"/>
          <w:numId w:val="8"/>
        </w:numPr>
        <w:tabs>
          <w:tab w:val="left" w:pos="1418"/>
          <w:tab w:val="left" w:pos="1843"/>
          <w:tab w:val="left" w:pos="1985"/>
          <w:tab w:val="left" w:pos="2268"/>
        </w:tabs>
        <w:ind w:left="0" w:firstLine="710"/>
        <w:jc w:val="both"/>
        <w:rPr>
          <w:lang w:eastAsia="lt-LT"/>
        </w:rPr>
      </w:pPr>
      <w:del w:id="240" w:author="Daiva Breivė" w:date="2023-06-19T12:20:00Z">
        <w:r>
          <w:rPr>
            <w:lang w:eastAsia="lt-LT"/>
          </w:rPr>
          <w:delText>53.12</w:delText>
        </w:r>
        <w:r w:rsidRPr="00450040">
          <w:rPr>
            <w:lang w:eastAsia="lt-LT"/>
          </w:rPr>
          <w:delText xml:space="preserve">. </w:delText>
        </w:r>
      </w:del>
      <w:r w:rsidR="009A51F5" w:rsidRPr="00E0244D">
        <w:rPr>
          <w:lang w:eastAsia="lt-LT"/>
        </w:rPr>
        <w:t xml:space="preserve">vykdyti </w:t>
      </w:r>
      <w:del w:id="241" w:author="Daiva Breivė" w:date="2023-06-19T12:20:00Z">
        <w:r w:rsidRPr="00450040">
          <w:rPr>
            <w:lang w:eastAsia="lt-LT"/>
          </w:rPr>
          <w:delText>prekybą</w:delText>
        </w:r>
      </w:del>
      <w:ins w:id="242" w:author="Daiva Breivė" w:date="2023-06-19T12:20:00Z">
        <w:r w:rsidR="009A51F5" w:rsidRPr="00E0244D">
          <w:rPr>
            <w:lang w:eastAsia="lt-LT"/>
          </w:rPr>
          <w:t>prekybinę veiklą</w:t>
        </w:r>
      </w:ins>
      <w:r w:rsidR="009A51F5" w:rsidRPr="00E0244D">
        <w:rPr>
          <w:lang w:eastAsia="lt-LT"/>
        </w:rPr>
        <w:t xml:space="preserve"> </w:t>
      </w:r>
      <w:r w:rsidR="002A4541">
        <w:rPr>
          <w:lang w:eastAsia="lt-LT"/>
        </w:rPr>
        <w:t>K</w:t>
      </w:r>
      <w:r w:rsidR="009A51F5" w:rsidRPr="00E0244D">
        <w:rPr>
          <w:lang w:eastAsia="lt-LT"/>
        </w:rPr>
        <w:t>apinių teritorijoje;</w:t>
      </w:r>
    </w:p>
    <w:p w14:paraId="0A8CA114" w14:textId="120A231C" w:rsidR="009A51F5" w:rsidRPr="00E0244D" w:rsidRDefault="00F071C2" w:rsidP="004A189D">
      <w:pPr>
        <w:pStyle w:val="Sraopastraipa"/>
        <w:numPr>
          <w:ilvl w:val="1"/>
          <w:numId w:val="8"/>
        </w:numPr>
        <w:tabs>
          <w:tab w:val="left" w:pos="1418"/>
          <w:tab w:val="left" w:pos="1843"/>
          <w:tab w:val="left" w:pos="1985"/>
          <w:tab w:val="left" w:pos="2268"/>
        </w:tabs>
        <w:ind w:left="0" w:firstLine="710"/>
        <w:jc w:val="both"/>
      </w:pPr>
      <w:del w:id="243" w:author="Daiva Breivė" w:date="2023-06-19T12:20:00Z">
        <w:r>
          <w:rPr>
            <w:lang w:eastAsia="lt-LT"/>
          </w:rPr>
          <w:delText>53.13</w:delText>
        </w:r>
        <w:r w:rsidRPr="00450040">
          <w:rPr>
            <w:lang w:eastAsia="lt-LT"/>
          </w:rPr>
          <w:delText xml:space="preserve">. </w:delText>
        </w:r>
      </w:del>
      <w:r w:rsidR="009A51F5" w:rsidRPr="00E0244D">
        <w:rPr>
          <w:lang w:eastAsia="lt-LT"/>
        </w:rPr>
        <w:t>bendro naudojimo plotuose savavališkai sodinti želdinius</w:t>
      </w:r>
      <w:ins w:id="244" w:author="Daiva Breivė" w:date="2023-06-19T12:20:00Z">
        <w:r w:rsidR="009A51F5" w:rsidRPr="00E0244D">
          <w:rPr>
            <w:lang w:eastAsia="lt-LT"/>
          </w:rPr>
          <w:t>, medžius</w:t>
        </w:r>
      </w:ins>
      <w:r w:rsidR="009A51F5" w:rsidRPr="00E0244D">
        <w:rPr>
          <w:lang w:eastAsia="lt-LT"/>
        </w:rPr>
        <w:t xml:space="preserve"> ar juos žaloti, statyti suoliukus, daiktadėžes</w:t>
      </w:r>
      <w:del w:id="245" w:author="Daiva Breivė" w:date="2023-06-19T12:20:00Z">
        <w:r w:rsidRPr="00450040">
          <w:rPr>
            <w:lang w:eastAsia="lt-LT"/>
          </w:rPr>
          <w:delText>.</w:delText>
        </w:r>
      </w:del>
      <w:ins w:id="246" w:author="Daiva Breivė" w:date="2023-06-19T12:20:00Z">
        <w:r w:rsidR="000E43E4">
          <w:rPr>
            <w:lang w:eastAsia="lt-LT"/>
          </w:rPr>
          <w:t>;</w:t>
        </w:r>
        <w:r w:rsidR="009A51F5" w:rsidRPr="00E0244D">
          <w:rPr>
            <w:lang w:eastAsia="lt-LT"/>
          </w:rPr>
          <w:t xml:space="preserve"> </w:t>
        </w:r>
        <w:r w:rsidR="009A51F5" w:rsidRPr="00E0244D">
          <w:t>sodinti miškams įveisti skirtų ir kitų stambią šaknų ir šakų sistemą turinčių medžių (išskyrus jų svyruoklines ir žemaūges formas) rūšių</w:t>
        </w:r>
        <w:r w:rsidR="000E43E4">
          <w:t>;</w:t>
        </w:r>
      </w:ins>
    </w:p>
    <w:p w14:paraId="500C42B3" w14:textId="4201B653" w:rsidR="009A51F5" w:rsidRDefault="009A51F5" w:rsidP="0053686C">
      <w:pPr>
        <w:pStyle w:val="Sraopastraipa"/>
        <w:numPr>
          <w:ilvl w:val="1"/>
          <w:numId w:val="8"/>
        </w:numPr>
        <w:tabs>
          <w:tab w:val="left" w:pos="1418"/>
        </w:tabs>
        <w:ind w:left="0" w:firstLine="702"/>
        <w:jc w:val="both"/>
        <w:rPr>
          <w:ins w:id="247" w:author="Daiva Breivė" w:date="2023-06-19T12:20:00Z"/>
          <w:lang w:eastAsia="lt-LT"/>
        </w:rPr>
      </w:pPr>
      <w:ins w:id="248" w:author="Daiva Breivė" w:date="2023-06-19T12:20:00Z">
        <w:r w:rsidRPr="00E0244D">
          <w:t xml:space="preserve">prie </w:t>
        </w:r>
        <w:r w:rsidR="000E43E4">
          <w:t>S</w:t>
        </w:r>
        <w:r w:rsidRPr="00E0244D">
          <w:t>avivaldybės lėšomis įrengto kolumbariumo sienelių, pagrindo ar kitose vietose tvirtinti projekte nenumatytus objektus (vazas, dirbtines gėles ir pan.)</w:t>
        </w:r>
        <w:r w:rsidR="000E43E4">
          <w:t xml:space="preserve">; </w:t>
        </w:r>
        <w:r w:rsidRPr="00E0244D">
          <w:t>gadinti granito plokštę, t. y. kalti, klijuoti ar kitaip tvirtinti nenumatytus objektus (nuotraukas, atvaizdus, užrašus ir pan.)</w:t>
        </w:r>
        <w:r w:rsidR="000E43E4">
          <w:t>.</w:t>
        </w:r>
      </w:ins>
    </w:p>
    <w:p w14:paraId="772AE231" w14:textId="3F4E0ED7" w:rsidR="00052CFA" w:rsidRPr="00E0244D" w:rsidRDefault="00052CFA" w:rsidP="0053686C">
      <w:pPr>
        <w:pStyle w:val="Sraopastraipa"/>
        <w:numPr>
          <w:ilvl w:val="0"/>
          <w:numId w:val="8"/>
        </w:numPr>
        <w:tabs>
          <w:tab w:val="left" w:pos="1134"/>
          <w:tab w:val="left" w:pos="1418"/>
        </w:tabs>
        <w:ind w:left="0" w:firstLine="709"/>
        <w:jc w:val="both"/>
        <w:rPr>
          <w:ins w:id="249" w:author="Daiva Breivė" w:date="2023-06-19T12:20:00Z"/>
        </w:rPr>
      </w:pPr>
      <w:ins w:id="250" w:author="Daiva Breivė" w:date="2023-06-19T12:20:00Z">
        <w:r>
          <w:rPr>
            <w:lang w:eastAsia="lt-LT"/>
          </w:rPr>
          <w:t>K</w:t>
        </w:r>
        <w:r w:rsidRPr="00E0244D">
          <w:t>apinių teritorijoje draudžiama</w:t>
        </w:r>
        <w:r w:rsidRPr="00052CFA">
          <w:rPr>
            <w:b/>
            <w:bCs/>
          </w:rPr>
          <w:t xml:space="preserve"> </w:t>
        </w:r>
        <w:r w:rsidRPr="00E0244D">
          <w:t>bet kokio pobūdžio reklama (išorinė vaizdinė komercinė ar nekomercinė, socialinė, politinė ir kt.), draudžiama klijuoti ar kitaip tvirtinti bet kokio turinio skelbimus, kitokią informaciją ant kapinių ir kapaviečių statinių, įrenginių, medžių, stulpų, tvorų ir ant kitų kapinių teritorijoje esančių objektų ar vietų</w:t>
        </w:r>
        <w:r>
          <w:t>.</w:t>
        </w:r>
      </w:ins>
    </w:p>
    <w:p w14:paraId="34F05A14" w14:textId="77777777" w:rsidR="00052CFA" w:rsidRPr="00E0244D" w:rsidRDefault="00052CFA" w:rsidP="00052CFA">
      <w:pPr>
        <w:tabs>
          <w:tab w:val="left" w:pos="1418"/>
        </w:tabs>
        <w:jc w:val="both"/>
        <w:rPr>
          <w:ins w:id="251" w:author="Daiva Breivė" w:date="2023-06-19T12:20:00Z"/>
          <w:lang w:eastAsia="lt-LT"/>
        </w:rPr>
      </w:pPr>
    </w:p>
    <w:p w14:paraId="7EFDF563" w14:textId="71823791" w:rsidR="009A51F5" w:rsidRPr="00E0244D" w:rsidRDefault="004A189D" w:rsidP="00D437B2">
      <w:pPr>
        <w:jc w:val="center"/>
        <w:rPr>
          <w:lang w:eastAsia="lt-LT"/>
        </w:rPr>
      </w:pPr>
      <w:del w:id="252" w:author="Daiva Breivė" w:date="2023-06-19T12:20:00Z">
        <w:r>
          <w:rPr>
            <w:b/>
            <w:bCs/>
            <w:lang w:eastAsia="lt-LT"/>
          </w:rPr>
          <w:delText>XI</w:delText>
        </w:r>
      </w:del>
      <w:ins w:id="253" w:author="Daiva Breivė" w:date="2023-06-19T12:20:00Z">
        <w:r w:rsidR="009A51F5" w:rsidRPr="00E0244D">
          <w:rPr>
            <w:b/>
            <w:bCs/>
            <w:lang w:eastAsia="lt-LT"/>
          </w:rPr>
          <w:t>XI</w:t>
        </w:r>
        <w:r w:rsidR="0043472D">
          <w:rPr>
            <w:b/>
            <w:bCs/>
            <w:lang w:eastAsia="lt-LT"/>
          </w:rPr>
          <w:t>I</w:t>
        </w:r>
      </w:ins>
      <w:r w:rsidR="009A51F5" w:rsidRPr="00E0244D">
        <w:rPr>
          <w:b/>
          <w:bCs/>
          <w:lang w:eastAsia="lt-LT"/>
        </w:rPr>
        <w:t xml:space="preserve"> SKYRIUS</w:t>
      </w:r>
    </w:p>
    <w:p w14:paraId="4CE8E4D9" w14:textId="77777777" w:rsidR="00F071C2" w:rsidRDefault="00F071C2" w:rsidP="00F071C2">
      <w:pPr>
        <w:jc w:val="center"/>
        <w:rPr>
          <w:del w:id="254" w:author="Daiva Breivė" w:date="2023-06-19T12:20:00Z"/>
          <w:b/>
          <w:bCs/>
          <w:lang w:eastAsia="lt-LT"/>
        </w:rPr>
      </w:pPr>
      <w:del w:id="255" w:author="Daiva Breivė" w:date="2023-06-19T12:20:00Z">
        <w:r w:rsidRPr="00450040">
          <w:rPr>
            <w:b/>
            <w:bCs/>
            <w:lang w:eastAsia="lt-LT"/>
          </w:rPr>
          <w:delText>BAIGIAMOSIOS NUOSTATOS</w:delText>
        </w:r>
      </w:del>
    </w:p>
    <w:p w14:paraId="1DA047CE" w14:textId="77777777" w:rsidR="00F071C2" w:rsidRPr="00830CB4" w:rsidRDefault="00F071C2" w:rsidP="00F071C2">
      <w:pPr>
        <w:jc w:val="center"/>
        <w:rPr>
          <w:del w:id="256" w:author="Daiva Breivė" w:date="2023-06-19T12:20:00Z"/>
          <w:b/>
          <w:bCs/>
          <w:lang w:eastAsia="lt-LT"/>
        </w:rPr>
      </w:pPr>
    </w:p>
    <w:p w14:paraId="6FBBDD9C" w14:textId="28EF5DB0" w:rsidR="00D33AD2" w:rsidRPr="00E0244D" w:rsidRDefault="00F071C2" w:rsidP="00D437B2">
      <w:pPr>
        <w:jc w:val="center"/>
        <w:rPr>
          <w:ins w:id="257" w:author="Daiva Breivė" w:date="2023-06-19T12:20:00Z"/>
        </w:rPr>
      </w:pPr>
      <w:del w:id="258" w:author="Daiva Breivė" w:date="2023-06-19T12:20:00Z">
        <w:r>
          <w:rPr>
            <w:lang w:eastAsia="lt-LT"/>
          </w:rPr>
          <w:delText>54</w:delText>
        </w:r>
        <w:r w:rsidRPr="00450040">
          <w:rPr>
            <w:lang w:eastAsia="lt-LT"/>
          </w:rPr>
          <w:delText>. Asmenys, pažeidę</w:delText>
        </w:r>
      </w:del>
      <w:ins w:id="259" w:author="Daiva Breivė" w:date="2023-06-19T12:20:00Z">
        <w:r w:rsidR="00D33AD2" w:rsidRPr="00E0244D">
          <w:rPr>
            <w:b/>
            <w:bCs/>
          </w:rPr>
          <w:t>ATSAKOMYBĖ IR KONTROLĖ</w:t>
        </w:r>
      </w:ins>
    </w:p>
    <w:p w14:paraId="15319ECA" w14:textId="77777777" w:rsidR="009A51F5" w:rsidRPr="00E0244D" w:rsidRDefault="009A51F5" w:rsidP="00D437B2">
      <w:pPr>
        <w:jc w:val="center"/>
        <w:rPr>
          <w:ins w:id="260" w:author="Daiva Breivė" w:date="2023-06-19T12:20:00Z"/>
          <w:b/>
          <w:bCs/>
          <w:lang w:eastAsia="lt-LT"/>
        </w:rPr>
      </w:pPr>
      <w:bookmarkStart w:id="261" w:name="part_016ec24ef75f42319587d59e1174c62d"/>
      <w:bookmarkEnd w:id="261"/>
    </w:p>
    <w:p w14:paraId="2BA55B43" w14:textId="01E9F718" w:rsidR="009A51F5" w:rsidRPr="00E0244D" w:rsidRDefault="006227BF" w:rsidP="004A189D">
      <w:pPr>
        <w:pStyle w:val="Sraopastraipa"/>
        <w:numPr>
          <w:ilvl w:val="0"/>
          <w:numId w:val="8"/>
        </w:numPr>
        <w:tabs>
          <w:tab w:val="left" w:pos="1134"/>
          <w:tab w:val="left" w:pos="1276"/>
          <w:tab w:val="left" w:pos="1418"/>
        </w:tabs>
        <w:ind w:left="0" w:firstLine="710"/>
        <w:jc w:val="both"/>
        <w:rPr>
          <w:lang w:eastAsia="lt-LT"/>
        </w:rPr>
      </w:pPr>
      <w:ins w:id="262" w:author="Daiva Breivė" w:date="2023-06-19T12:20:00Z">
        <w:r w:rsidRPr="00E0244D">
          <w:rPr>
            <w:lang w:eastAsia="lt-LT"/>
          </w:rPr>
          <w:t>Už</w:t>
        </w:r>
      </w:ins>
      <w:r w:rsidRPr="00E0244D">
        <w:rPr>
          <w:lang w:eastAsia="lt-LT"/>
        </w:rPr>
        <w:t xml:space="preserve"> </w:t>
      </w:r>
      <w:r w:rsidRPr="00E0244D">
        <w:t xml:space="preserve">Tvarkos aprašo </w:t>
      </w:r>
      <w:del w:id="263" w:author="Daiva Breivė" w:date="2023-06-19T12:20:00Z">
        <w:r w:rsidR="00F071C2" w:rsidRPr="00450040">
          <w:rPr>
            <w:lang w:eastAsia="lt-LT"/>
          </w:rPr>
          <w:delText>reikalavimus, atsako</w:delText>
        </w:r>
      </w:del>
      <w:ins w:id="264" w:author="Daiva Breivė" w:date="2023-06-19T12:20:00Z">
        <w:r w:rsidRPr="00E0244D">
          <w:t>reikalavimų</w:t>
        </w:r>
        <w:r w:rsidR="009A51F5" w:rsidRPr="00E0244D">
          <w:t xml:space="preserve"> pažeid</w:t>
        </w:r>
        <w:r w:rsidRPr="00E0244D">
          <w:t>imus taikoma</w:t>
        </w:r>
        <w:r w:rsidR="009A51F5" w:rsidRPr="00E0244D">
          <w:t xml:space="preserve"> atsako</w:t>
        </w:r>
        <w:r w:rsidRPr="00E0244D">
          <w:t>mybė vadovaujantis</w:t>
        </w:r>
        <w:r w:rsidR="009A51F5" w:rsidRPr="00E0244D">
          <w:t xml:space="preserve"> Lietuvos Respublikos</w:t>
        </w:r>
      </w:ins>
      <w:r w:rsidR="009A51F5" w:rsidRPr="00E0244D">
        <w:t xml:space="preserve"> įstatymų nustatyta tvarka.</w:t>
      </w:r>
    </w:p>
    <w:p w14:paraId="01AAF5CE" w14:textId="07B8F225" w:rsidR="009A51F5" w:rsidRPr="00E0244D" w:rsidRDefault="00F071C2" w:rsidP="004A189D">
      <w:pPr>
        <w:pStyle w:val="Sraopastraipa"/>
        <w:numPr>
          <w:ilvl w:val="0"/>
          <w:numId w:val="8"/>
        </w:numPr>
        <w:tabs>
          <w:tab w:val="left" w:pos="786"/>
          <w:tab w:val="left" w:pos="1134"/>
          <w:tab w:val="left" w:pos="1276"/>
          <w:tab w:val="left" w:pos="1418"/>
        </w:tabs>
        <w:ind w:left="0" w:firstLine="710"/>
        <w:jc w:val="both"/>
      </w:pPr>
      <w:del w:id="265" w:author="Daiva Breivė" w:date="2023-06-19T12:20:00Z">
        <w:r>
          <w:rPr>
            <w:lang w:eastAsia="lt-LT"/>
          </w:rPr>
          <w:delText>55</w:delText>
        </w:r>
        <w:r w:rsidRPr="00450040">
          <w:rPr>
            <w:lang w:eastAsia="lt-LT"/>
          </w:rPr>
          <w:delText xml:space="preserve">. </w:delText>
        </w:r>
      </w:del>
      <w:r w:rsidR="009A51F5" w:rsidRPr="00E0244D">
        <w:rPr>
          <w:lang w:eastAsia="lt-LT"/>
        </w:rPr>
        <w:t>Kitais, Tvarkos apraše neaptartais, klausimais sprendimus priima Savivaldybės administracijos direktorius</w:t>
      </w:r>
      <w:ins w:id="266" w:author="Daiva Breivė" w:date="2023-06-19T12:20:00Z">
        <w:r w:rsidR="009A51F5" w:rsidRPr="00E0244D">
          <w:rPr>
            <w:lang w:eastAsia="lt-LT"/>
          </w:rPr>
          <w:t xml:space="preserve">, </w:t>
        </w:r>
        <w:r w:rsidR="009A51F5" w:rsidRPr="00E0244D">
          <w:t>vadovaudamasis Lietuvos Respublikos vietos savivaldos įstatymu ir kitais teisės aktais</w:t>
        </w:r>
      </w:ins>
      <w:r w:rsidR="009A51F5" w:rsidRPr="00E0244D">
        <w:t>.</w:t>
      </w:r>
    </w:p>
    <w:p w14:paraId="16A498DC" w14:textId="5D2E1F2D" w:rsidR="009A51F5" w:rsidRPr="00E0244D" w:rsidRDefault="00F071C2" w:rsidP="0053686C">
      <w:pPr>
        <w:pStyle w:val="Sraopastraipa"/>
        <w:numPr>
          <w:ilvl w:val="0"/>
          <w:numId w:val="8"/>
        </w:numPr>
        <w:tabs>
          <w:tab w:val="left" w:pos="786"/>
          <w:tab w:val="left" w:pos="1134"/>
          <w:tab w:val="left" w:pos="1276"/>
        </w:tabs>
        <w:ind w:left="0" w:firstLine="710"/>
        <w:jc w:val="both"/>
        <w:rPr>
          <w:ins w:id="267" w:author="Daiva Breivė" w:date="2023-06-19T12:20:00Z"/>
        </w:rPr>
      </w:pPr>
      <w:del w:id="268" w:author="Daiva Breivė" w:date="2023-06-19T12:20:00Z">
        <w:r>
          <w:rPr>
            <w:lang w:eastAsia="lt-LT"/>
          </w:rPr>
          <w:delText>56</w:delText>
        </w:r>
        <w:r w:rsidRPr="00450040">
          <w:rPr>
            <w:lang w:eastAsia="lt-LT"/>
          </w:rPr>
          <w:delText xml:space="preserve">. </w:delText>
        </w:r>
      </w:del>
      <w:ins w:id="269" w:author="Daiva Breivė" w:date="2023-06-19T12:20:00Z">
        <w:r w:rsidR="009A51F5" w:rsidRPr="00E0244D">
          <w:t>Pasikeitus T</w:t>
        </w:r>
        <w:r w:rsidR="00614A24">
          <w:t>varkos apraše</w:t>
        </w:r>
        <w:r w:rsidR="009A51F5" w:rsidRPr="00E0244D">
          <w:t xml:space="preserve"> nurodytų norminių teisės aktų ir (ar) rekomendacinio pobūdžio dokumentų nuostatoms, norminiams teisės aktams ir (ar) rekomendacinio pobūdžio dokumentams netekus galios arba įsigaliojus naujiems norminiams teisės aktams ir (ar) rekomendacinio pobūdžio dokumentams, kurie kitaip reguliuoja ir (ar) rekomenduoja </w:t>
        </w:r>
        <w:r w:rsidR="00FE649D" w:rsidRPr="00E0244D">
          <w:rPr>
            <w:lang w:eastAsia="lt-LT"/>
          </w:rPr>
          <w:t>Tvarkos apraše</w:t>
        </w:r>
        <w:r w:rsidR="009A51F5" w:rsidRPr="00E0244D">
          <w:t xml:space="preserve"> aptariamus aspektus, </w:t>
        </w:r>
        <w:r w:rsidR="00FE649D" w:rsidRPr="00E0244D">
          <w:rPr>
            <w:lang w:eastAsia="lt-LT"/>
          </w:rPr>
          <w:t>Tvarkos apraš</w:t>
        </w:r>
        <w:r w:rsidR="00FE649D">
          <w:rPr>
            <w:lang w:eastAsia="lt-LT"/>
          </w:rPr>
          <w:t>u</w:t>
        </w:r>
        <w:r w:rsidR="009A51F5" w:rsidRPr="00E0244D">
          <w:t xml:space="preserve"> vadovaujamasi tiek, kiek j</w:t>
        </w:r>
        <w:r w:rsidR="00FE649D">
          <w:t>is</w:t>
        </w:r>
        <w:r w:rsidR="009A51F5" w:rsidRPr="00E0244D">
          <w:t xml:space="preserve"> neprieštarauja norminiams teisės aktams, kartu atsižvelgiant į pasikeitusį, norminiuose teisės aktuose įtvirtintą teisinį reguliavimą ir (ar) pasikeitusias rekomendacinio pobūdžio dokumentų nuostatas.</w:t>
        </w:r>
      </w:ins>
    </w:p>
    <w:p w14:paraId="4388EC2B" w14:textId="1FF4BBCA" w:rsidR="009A51F5" w:rsidRPr="00E0244D" w:rsidRDefault="009A51F5" w:rsidP="004A189D">
      <w:pPr>
        <w:pStyle w:val="Sraopastraipa"/>
        <w:numPr>
          <w:ilvl w:val="0"/>
          <w:numId w:val="8"/>
        </w:numPr>
        <w:tabs>
          <w:tab w:val="left" w:pos="1134"/>
          <w:tab w:val="left" w:pos="1276"/>
          <w:tab w:val="left" w:pos="1418"/>
        </w:tabs>
        <w:ind w:left="0" w:firstLine="710"/>
        <w:jc w:val="both"/>
      </w:pPr>
      <w:r w:rsidRPr="00E0244D">
        <w:rPr>
          <w:lang w:eastAsia="lt-LT"/>
        </w:rPr>
        <w:t xml:space="preserve">Už Tvarkos aprašo </w:t>
      </w:r>
      <w:r w:rsidRPr="00E0244D">
        <w:t>įgyvendinimą atsakingas Skyrius.</w:t>
      </w:r>
      <w:ins w:id="270" w:author="Daiva Breivė" w:date="2023-06-19T12:20:00Z">
        <w:r w:rsidR="0078179F" w:rsidRPr="00E0244D">
          <w:t xml:space="preserve"> Taip pat </w:t>
        </w:r>
        <w:r w:rsidR="00FE649D" w:rsidRPr="00E0244D">
          <w:rPr>
            <w:lang w:eastAsia="lt-LT"/>
          </w:rPr>
          <w:t>Tvarkos apraš</w:t>
        </w:r>
        <w:r w:rsidR="00FE649D">
          <w:rPr>
            <w:lang w:eastAsia="lt-LT"/>
          </w:rPr>
          <w:t>o</w:t>
        </w:r>
        <w:r w:rsidR="00FE649D" w:rsidRPr="00E0244D">
          <w:rPr>
            <w:lang w:eastAsia="lt-LT"/>
          </w:rPr>
          <w:t xml:space="preserve"> </w:t>
        </w:r>
        <w:r w:rsidR="0078179F" w:rsidRPr="00E0244D">
          <w:t>laikymosi kontrolę užtikrina ir policijos pareigūnai.</w:t>
        </w:r>
      </w:ins>
    </w:p>
    <w:p w14:paraId="4D6EF8D9" w14:textId="77777777" w:rsidR="00F071C2" w:rsidRPr="00832CC9" w:rsidRDefault="00F071C2" w:rsidP="00F071C2">
      <w:pPr>
        <w:jc w:val="center"/>
        <w:rPr>
          <w:del w:id="271" w:author="Daiva Breivė" w:date="2023-06-19T12:20:00Z"/>
        </w:rPr>
      </w:pPr>
      <w:del w:id="272" w:author="Daiva Breivė" w:date="2023-06-19T12:20:00Z">
        <w:r w:rsidRPr="00450040">
          <w:rPr>
            <w:lang w:eastAsia="lt-LT"/>
          </w:rPr>
          <w:delText>______________________________</w:delText>
        </w:r>
      </w:del>
    </w:p>
    <w:p w14:paraId="76D8F998" w14:textId="77777777" w:rsidR="004826BD" w:rsidRPr="00E0244D" w:rsidRDefault="004826BD" w:rsidP="00D437B2">
      <w:pPr>
        <w:rPr>
          <w:ins w:id="273" w:author="Daiva Breivė" w:date="2023-06-19T12:20:00Z"/>
        </w:rPr>
      </w:pPr>
    </w:p>
    <w:p w14:paraId="0EE500D4" w14:textId="77777777" w:rsidR="004826BD" w:rsidRPr="00E0244D" w:rsidRDefault="004826BD" w:rsidP="00D437B2">
      <w:pPr>
        <w:jc w:val="center"/>
      </w:pPr>
      <w:ins w:id="274" w:author="Daiva Breivė" w:date="2023-06-19T12:20:00Z">
        <w:r w:rsidRPr="00E0244D">
          <w:t>_______________________</w:t>
        </w:r>
      </w:ins>
    </w:p>
    <w:sectPr w:rsidR="004826BD" w:rsidRPr="00E0244D" w:rsidSect="006D1B42">
      <w:headerReference w:type="default" r:id="rId7"/>
      <w:foot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592C8" w14:textId="77777777" w:rsidR="00D45D6F" w:rsidRDefault="00D45D6F" w:rsidP="006D1B42">
      <w:r>
        <w:separator/>
      </w:r>
    </w:p>
  </w:endnote>
  <w:endnote w:type="continuationSeparator" w:id="0">
    <w:p w14:paraId="01884C7B" w14:textId="77777777" w:rsidR="00D45D6F" w:rsidRDefault="00D45D6F" w:rsidP="006D1B42">
      <w:r>
        <w:continuationSeparator/>
      </w:r>
    </w:p>
  </w:endnote>
  <w:endnote w:type="continuationNotice" w:id="1">
    <w:p w14:paraId="1D2C1575" w14:textId="77777777" w:rsidR="00D45D6F" w:rsidRDefault="00D45D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0D5A3" w14:textId="77777777" w:rsidR="009962EB" w:rsidRDefault="009962E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45587" w14:textId="77777777" w:rsidR="00D45D6F" w:rsidRDefault="00D45D6F" w:rsidP="006D1B42">
      <w:r>
        <w:separator/>
      </w:r>
    </w:p>
  </w:footnote>
  <w:footnote w:type="continuationSeparator" w:id="0">
    <w:p w14:paraId="3B5DEFF1" w14:textId="77777777" w:rsidR="00D45D6F" w:rsidRDefault="00D45D6F" w:rsidP="006D1B42">
      <w:r>
        <w:continuationSeparator/>
      </w:r>
    </w:p>
  </w:footnote>
  <w:footnote w:type="continuationNotice" w:id="1">
    <w:p w14:paraId="070E1827" w14:textId="77777777" w:rsidR="00D45D6F" w:rsidRDefault="00D45D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068138"/>
      <w:docPartObj>
        <w:docPartGallery w:val="Page Numbers (Top of Page)"/>
        <w:docPartUnique/>
      </w:docPartObj>
    </w:sdtPr>
    <w:sdtEndPr/>
    <w:sdtContent>
      <w:p w14:paraId="65590BA1" w14:textId="37BDE1A8" w:rsidR="006D1B42" w:rsidRDefault="006D1B42">
        <w:pPr>
          <w:pStyle w:val="Antrats"/>
          <w:jc w:val="center"/>
        </w:pPr>
        <w:r>
          <w:fldChar w:fldCharType="begin"/>
        </w:r>
        <w:r>
          <w:instrText>PAGE   \* MERGEFORMAT</w:instrText>
        </w:r>
        <w:r>
          <w:fldChar w:fldCharType="separate"/>
        </w:r>
        <w:r w:rsidR="00E53EA2">
          <w:rPr>
            <w:noProof/>
          </w:rPr>
          <w:t>7</w:t>
        </w:r>
        <w:r>
          <w:fldChar w:fldCharType="end"/>
        </w:r>
      </w:p>
    </w:sdtContent>
  </w:sdt>
  <w:p w14:paraId="24201D98" w14:textId="77777777" w:rsidR="006D1B42" w:rsidRDefault="006D1B4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43939"/>
    <w:multiLevelType w:val="hybridMultilevel"/>
    <w:tmpl w:val="FB021C9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31652B95"/>
    <w:multiLevelType w:val="multilevel"/>
    <w:tmpl w:val="3C061AC8"/>
    <w:lvl w:ilvl="0">
      <w:start w:val="26"/>
      <w:numFmt w:val="decimal"/>
      <w:lvlText w:val="%1."/>
      <w:lvlJc w:val="left"/>
      <w:pPr>
        <w:ind w:left="480" w:hanging="480"/>
      </w:pPr>
      <w:rPr>
        <w:rFonts w:hint="default"/>
        <w:b w:val="0"/>
        <w:bCs w:val="0"/>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32E375F5"/>
    <w:multiLevelType w:val="multilevel"/>
    <w:tmpl w:val="3C061AC8"/>
    <w:lvl w:ilvl="0">
      <w:start w:val="26"/>
      <w:numFmt w:val="decimal"/>
      <w:lvlText w:val="%1."/>
      <w:lvlJc w:val="left"/>
      <w:pPr>
        <w:ind w:left="480" w:hanging="480"/>
      </w:pPr>
      <w:rPr>
        <w:rFonts w:hint="default"/>
        <w:b w:val="0"/>
        <w:bCs w:val="0"/>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3A5B66C1"/>
    <w:multiLevelType w:val="multilevel"/>
    <w:tmpl w:val="D6A63C2A"/>
    <w:lvl w:ilvl="0">
      <w:start w:val="1"/>
      <w:numFmt w:val="decimal"/>
      <w:lvlText w:val="%1."/>
      <w:lvlJc w:val="left"/>
      <w:pPr>
        <w:ind w:left="2629" w:hanging="360"/>
      </w:pPr>
      <w:rPr>
        <w:rFonts w:hint="default"/>
        <w:b w:val="0"/>
      </w:rPr>
    </w:lvl>
    <w:lvl w:ilvl="1">
      <w:start w:val="1"/>
      <w:numFmt w:val="decimal"/>
      <w:lvlText w:val="%1.%2."/>
      <w:lvlJc w:val="left"/>
      <w:pPr>
        <w:ind w:left="1283" w:hanging="432"/>
      </w:pPr>
    </w:lvl>
    <w:lvl w:ilvl="2">
      <w:start w:val="1"/>
      <w:numFmt w:val="decimal"/>
      <w:lvlText w:val="%1.%2.%3."/>
      <w:lvlJc w:val="left"/>
      <w:pPr>
        <w:ind w:left="334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2412453"/>
    <w:multiLevelType w:val="multilevel"/>
    <w:tmpl w:val="B6B2716A"/>
    <w:lvl w:ilvl="0">
      <w:start w:val="25"/>
      <w:numFmt w:val="decimal"/>
      <w:lvlText w:val="%1."/>
      <w:lvlJc w:val="left"/>
      <w:pPr>
        <w:ind w:left="1331" w:hanging="480"/>
      </w:pPr>
      <w:rPr>
        <w:rFonts w:hint="default"/>
        <w:b w:val="0"/>
        <w:bCs w:val="0"/>
      </w:rPr>
    </w:lvl>
    <w:lvl w:ilvl="1">
      <w:start w:val="2"/>
      <w:numFmt w:val="decimal"/>
      <w:lvlText w:val="%1.%2."/>
      <w:lvlJc w:val="left"/>
      <w:pPr>
        <w:ind w:left="2182" w:hanging="480"/>
      </w:pPr>
      <w:rPr>
        <w:rFonts w:hint="default"/>
      </w:rPr>
    </w:lvl>
    <w:lvl w:ilvl="2">
      <w:start w:val="1"/>
      <w:numFmt w:val="decimal"/>
      <w:lvlText w:val="%1.%2.%3."/>
      <w:lvlJc w:val="left"/>
      <w:pPr>
        <w:ind w:left="7243" w:hanging="720"/>
      </w:pPr>
      <w:rPr>
        <w:rFonts w:hint="default"/>
      </w:rPr>
    </w:lvl>
    <w:lvl w:ilvl="3">
      <w:start w:val="1"/>
      <w:numFmt w:val="decimal"/>
      <w:lvlText w:val="%1.%2.%3.%4."/>
      <w:lvlJc w:val="left"/>
      <w:pPr>
        <w:ind w:left="10079" w:hanging="720"/>
      </w:pPr>
      <w:rPr>
        <w:rFonts w:hint="default"/>
      </w:rPr>
    </w:lvl>
    <w:lvl w:ilvl="4">
      <w:start w:val="1"/>
      <w:numFmt w:val="decimal"/>
      <w:lvlText w:val="%1.%2.%3.%4.%5."/>
      <w:lvlJc w:val="left"/>
      <w:pPr>
        <w:ind w:left="13275" w:hanging="1080"/>
      </w:pPr>
      <w:rPr>
        <w:rFonts w:hint="default"/>
      </w:rPr>
    </w:lvl>
    <w:lvl w:ilvl="5">
      <w:start w:val="1"/>
      <w:numFmt w:val="decimal"/>
      <w:lvlText w:val="%1.%2.%3.%4.%5.%6."/>
      <w:lvlJc w:val="left"/>
      <w:pPr>
        <w:ind w:left="16111" w:hanging="1080"/>
      </w:pPr>
      <w:rPr>
        <w:rFonts w:hint="default"/>
      </w:rPr>
    </w:lvl>
    <w:lvl w:ilvl="6">
      <w:start w:val="1"/>
      <w:numFmt w:val="decimal"/>
      <w:lvlText w:val="%1.%2.%3.%4.%5.%6.%7."/>
      <w:lvlJc w:val="left"/>
      <w:pPr>
        <w:ind w:left="19307" w:hanging="1440"/>
      </w:pPr>
      <w:rPr>
        <w:rFonts w:hint="default"/>
      </w:rPr>
    </w:lvl>
    <w:lvl w:ilvl="7">
      <w:start w:val="1"/>
      <w:numFmt w:val="decimal"/>
      <w:lvlText w:val="%1.%2.%3.%4.%5.%6.%7.%8."/>
      <w:lvlJc w:val="left"/>
      <w:pPr>
        <w:ind w:left="22143" w:hanging="1440"/>
      </w:pPr>
      <w:rPr>
        <w:rFonts w:hint="default"/>
      </w:rPr>
    </w:lvl>
    <w:lvl w:ilvl="8">
      <w:start w:val="1"/>
      <w:numFmt w:val="decimal"/>
      <w:lvlText w:val="%1.%2.%3.%4.%5.%6.%7.%8.%9."/>
      <w:lvlJc w:val="left"/>
      <w:pPr>
        <w:ind w:left="25339" w:hanging="1800"/>
      </w:pPr>
      <w:rPr>
        <w:rFonts w:hint="default"/>
      </w:rPr>
    </w:lvl>
  </w:abstractNum>
  <w:abstractNum w:abstractNumId="5" w15:restartNumberingAfterBreak="0">
    <w:nsid w:val="67ED2D74"/>
    <w:multiLevelType w:val="multilevel"/>
    <w:tmpl w:val="9CEEFF8E"/>
    <w:lvl w:ilvl="0">
      <w:start w:val="26"/>
      <w:numFmt w:val="decimal"/>
      <w:lvlText w:val="%1."/>
      <w:lvlJc w:val="left"/>
      <w:pPr>
        <w:ind w:left="480" w:hanging="480"/>
      </w:pPr>
      <w:rPr>
        <w:rFonts w:hint="default"/>
        <w:b w:val="0"/>
        <w:bCs w:val="0"/>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716A5102"/>
    <w:multiLevelType w:val="hybridMultilevel"/>
    <w:tmpl w:val="AB8A5F0A"/>
    <w:lvl w:ilvl="0" w:tplc="B7B4225C">
      <w:start w:val="52"/>
      <w:numFmt w:val="bullet"/>
      <w:lvlText w:val="-"/>
      <w:lvlJc w:val="left"/>
      <w:pPr>
        <w:ind w:left="1130" w:hanging="360"/>
      </w:pPr>
      <w:rPr>
        <w:rFonts w:ascii="Times New Roman" w:eastAsia="Times New Roman" w:hAnsi="Times New Roman" w:cs="Times New Roman" w:hint="default"/>
      </w:rPr>
    </w:lvl>
    <w:lvl w:ilvl="1" w:tplc="04270003" w:tentative="1">
      <w:start w:val="1"/>
      <w:numFmt w:val="bullet"/>
      <w:lvlText w:val="o"/>
      <w:lvlJc w:val="left"/>
      <w:pPr>
        <w:ind w:left="1850" w:hanging="360"/>
      </w:pPr>
      <w:rPr>
        <w:rFonts w:ascii="Courier New" w:hAnsi="Courier New" w:cs="Courier New" w:hint="default"/>
      </w:rPr>
    </w:lvl>
    <w:lvl w:ilvl="2" w:tplc="04270005" w:tentative="1">
      <w:start w:val="1"/>
      <w:numFmt w:val="bullet"/>
      <w:lvlText w:val=""/>
      <w:lvlJc w:val="left"/>
      <w:pPr>
        <w:ind w:left="2570" w:hanging="360"/>
      </w:pPr>
      <w:rPr>
        <w:rFonts w:ascii="Wingdings" w:hAnsi="Wingdings" w:hint="default"/>
      </w:rPr>
    </w:lvl>
    <w:lvl w:ilvl="3" w:tplc="04270001" w:tentative="1">
      <w:start w:val="1"/>
      <w:numFmt w:val="bullet"/>
      <w:lvlText w:val=""/>
      <w:lvlJc w:val="left"/>
      <w:pPr>
        <w:ind w:left="3290" w:hanging="360"/>
      </w:pPr>
      <w:rPr>
        <w:rFonts w:ascii="Symbol" w:hAnsi="Symbol" w:hint="default"/>
      </w:rPr>
    </w:lvl>
    <w:lvl w:ilvl="4" w:tplc="04270003" w:tentative="1">
      <w:start w:val="1"/>
      <w:numFmt w:val="bullet"/>
      <w:lvlText w:val="o"/>
      <w:lvlJc w:val="left"/>
      <w:pPr>
        <w:ind w:left="4010" w:hanging="360"/>
      </w:pPr>
      <w:rPr>
        <w:rFonts w:ascii="Courier New" w:hAnsi="Courier New" w:cs="Courier New" w:hint="default"/>
      </w:rPr>
    </w:lvl>
    <w:lvl w:ilvl="5" w:tplc="04270005" w:tentative="1">
      <w:start w:val="1"/>
      <w:numFmt w:val="bullet"/>
      <w:lvlText w:val=""/>
      <w:lvlJc w:val="left"/>
      <w:pPr>
        <w:ind w:left="4730" w:hanging="360"/>
      </w:pPr>
      <w:rPr>
        <w:rFonts w:ascii="Wingdings" w:hAnsi="Wingdings" w:hint="default"/>
      </w:rPr>
    </w:lvl>
    <w:lvl w:ilvl="6" w:tplc="04270001" w:tentative="1">
      <w:start w:val="1"/>
      <w:numFmt w:val="bullet"/>
      <w:lvlText w:val=""/>
      <w:lvlJc w:val="left"/>
      <w:pPr>
        <w:ind w:left="5450" w:hanging="360"/>
      </w:pPr>
      <w:rPr>
        <w:rFonts w:ascii="Symbol" w:hAnsi="Symbol" w:hint="default"/>
      </w:rPr>
    </w:lvl>
    <w:lvl w:ilvl="7" w:tplc="04270003" w:tentative="1">
      <w:start w:val="1"/>
      <w:numFmt w:val="bullet"/>
      <w:lvlText w:val="o"/>
      <w:lvlJc w:val="left"/>
      <w:pPr>
        <w:ind w:left="6170" w:hanging="360"/>
      </w:pPr>
      <w:rPr>
        <w:rFonts w:ascii="Courier New" w:hAnsi="Courier New" w:cs="Courier New" w:hint="default"/>
      </w:rPr>
    </w:lvl>
    <w:lvl w:ilvl="8" w:tplc="04270005" w:tentative="1">
      <w:start w:val="1"/>
      <w:numFmt w:val="bullet"/>
      <w:lvlText w:val=""/>
      <w:lvlJc w:val="left"/>
      <w:pPr>
        <w:ind w:left="6890" w:hanging="360"/>
      </w:pPr>
      <w:rPr>
        <w:rFonts w:ascii="Wingdings" w:hAnsi="Wingdings" w:hint="default"/>
      </w:rPr>
    </w:lvl>
  </w:abstractNum>
  <w:abstractNum w:abstractNumId="7" w15:restartNumberingAfterBreak="0">
    <w:nsid w:val="774C721F"/>
    <w:multiLevelType w:val="hybridMultilevel"/>
    <w:tmpl w:val="A72CE0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6"/>
  </w:num>
  <w:num w:numId="5">
    <w:abstractNumId w:val="4"/>
  </w:num>
  <w:num w:numId="6">
    <w:abstractNumId w:val="1"/>
  </w:num>
  <w:num w:numId="7">
    <w:abstractNumId w:val="2"/>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va Breivė">
    <w15:presenceInfo w15:providerId="AD" w15:userId="S-1-5-21-1275210071-839522115-854245398-2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2A53"/>
    <w:rsid w:val="00017708"/>
    <w:rsid w:val="00023359"/>
    <w:rsid w:val="00052CFA"/>
    <w:rsid w:val="00056E48"/>
    <w:rsid w:val="0006079E"/>
    <w:rsid w:val="000C7858"/>
    <w:rsid w:val="000E43E4"/>
    <w:rsid w:val="0010071A"/>
    <w:rsid w:val="00101B40"/>
    <w:rsid w:val="00127FAD"/>
    <w:rsid w:val="00143686"/>
    <w:rsid w:val="00172EEB"/>
    <w:rsid w:val="0017658D"/>
    <w:rsid w:val="001B27DB"/>
    <w:rsid w:val="001B7F25"/>
    <w:rsid w:val="001E6FAF"/>
    <w:rsid w:val="00231CE2"/>
    <w:rsid w:val="0023253A"/>
    <w:rsid w:val="002A042A"/>
    <w:rsid w:val="002A4541"/>
    <w:rsid w:val="002D51D3"/>
    <w:rsid w:val="003672CA"/>
    <w:rsid w:val="0037281C"/>
    <w:rsid w:val="003F2F72"/>
    <w:rsid w:val="0043472D"/>
    <w:rsid w:val="0044347A"/>
    <w:rsid w:val="004476DD"/>
    <w:rsid w:val="00472EDD"/>
    <w:rsid w:val="004826BD"/>
    <w:rsid w:val="004A189D"/>
    <w:rsid w:val="0050294F"/>
    <w:rsid w:val="0053686C"/>
    <w:rsid w:val="00555153"/>
    <w:rsid w:val="00560015"/>
    <w:rsid w:val="005668C9"/>
    <w:rsid w:val="00574A60"/>
    <w:rsid w:val="00597EE8"/>
    <w:rsid w:val="005D51A9"/>
    <w:rsid w:val="005E075A"/>
    <w:rsid w:val="005E5DA7"/>
    <w:rsid w:val="005F495C"/>
    <w:rsid w:val="00614A24"/>
    <w:rsid w:val="006227BF"/>
    <w:rsid w:val="006371D6"/>
    <w:rsid w:val="00681747"/>
    <w:rsid w:val="00683608"/>
    <w:rsid w:val="0068523C"/>
    <w:rsid w:val="0069232A"/>
    <w:rsid w:val="006D1B42"/>
    <w:rsid w:val="006E7F92"/>
    <w:rsid w:val="007467A8"/>
    <w:rsid w:val="00772468"/>
    <w:rsid w:val="0078179F"/>
    <w:rsid w:val="007B180C"/>
    <w:rsid w:val="007C2E14"/>
    <w:rsid w:val="007C4F89"/>
    <w:rsid w:val="007F3D64"/>
    <w:rsid w:val="0080009D"/>
    <w:rsid w:val="00832CC9"/>
    <w:rsid w:val="008354D5"/>
    <w:rsid w:val="008456D5"/>
    <w:rsid w:val="008970BD"/>
    <w:rsid w:val="008C5575"/>
    <w:rsid w:val="008E6E82"/>
    <w:rsid w:val="00950133"/>
    <w:rsid w:val="009636CC"/>
    <w:rsid w:val="009637FB"/>
    <w:rsid w:val="00981859"/>
    <w:rsid w:val="00984DE8"/>
    <w:rsid w:val="009962EB"/>
    <w:rsid w:val="009A51F5"/>
    <w:rsid w:val="009D5006"/>
    <w:rsid w:val="00A06545"/>
    <w:rsid w:val="00AF4499"/>
    <w:rsid w:val="00AF7D08"/>
    <w:rsid w:val="00B02ADB"/>
    <w:rsid w:val="00B2551B"/>
    <w:rsid w:val="00B51B4A"/>
    <w:rsid w:val="00B67346"/>
    <w:rsid w:val="00B750B6"/>
    <w:rsid w:val="00B8462F"/>
    <w:rsid w:val="00BC17C1"/>
    <w:rsid w:val="00BD1688"/>
    <w:rsid w:val="00BF6E8E"/>
    <w:rsid w:val="00C205DB"/>
    <w:rsid w:val="00C71317"/>
    <w:rsid w:val="00C818D3"/>
    <w:rsid w:val="00CA4D3B"/>
    <w:rsid w:val="00CB5F80"/>
    <w:rsid w:val="00CC12DF"/>
    <w:rsid w:val="00CC13A3"/>
    <w:rsid w:val="00CC5383"/>
    <w:rsid w:val="00CD329B"/>
    <w:rsid w:val="00CE5C3E"/>
    <w:rsid w:val="00CF5C99"/>
    <w:rsid w:val="00D03A70"/>
    <w:rsid w:val="00D33ABD"/>
    <w:rsid w:val="00D33AD2"/>
    <w:rsid w:val="00D4103E"/>
    <w:rsid w:val="00D42B72"/>
    <w:rsid w:val="00D437B2"/>
    <w:rsid w:val="00D45D6F"/>
    <w:rsid w:val="00D57F27"/>
    <w:rsid w:val="00D63BC0"/>
    <w:rsid w:val="00D90F79"/>
    <w:rsid w:val="00DA16B4"/>
    <w:rsid w:val="00DF4256"/>
    <w:rsid w:val="00E01FE4"/>
    <w:rsid w:val="00E0244D"/>
    <w:rsid w:val="00E33871"/>
    <w:rsid w:val="00E53EA2"/>
    <w:rsid w:val="00E56A73"/>
    <w:rsid w:val="00ED0ADB"/>
    <w:rsid w:val="00EE7DE4"/>
    <w:rsid w:val="00F04A91"/>
    <w:rsid w:val="00F071C2"/>
    <w:rsid w:val="00F645A9"/>
    <w:rsid w:val="00F72A1E"/>
    <w:rsid w:val="00F75B21"/>
    <w:rsid w:val="00F807FB"/>
    <w:rsid w:val="00F92704"/>
    <w:rsid w:val="00FC7F3D"/>
    <w:rsid w:val="00FE64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859B6D1"/>
  <w15:docId w15:val="{A4D7C15E-CA7E-4605-9CF9-9FDA69F0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 w:type="paragraph" w:styleId="prastasiniatinklio">
    <w:name w:val="Normal (Web)"/>
    <w:basedOn w:val="prastasis"/>
    <w:rsid w:val="009A51F5"/>
    <w:pPr>
      <w:spacing w:before="100" w:beforeAutospacing="1" w:after="100" w:afterAutospacing="1"/>
    </w:pPr>
    <w:rPr>
      <w:rFonts w:ascii="Tahoma" w:hAnsi="Tahoma" w:cs="Tahoma"/>
      <w:sz w:val="17"/>
      <w:szCs w:val="17"/>
      <w:lang w:eastAsia="lt-LT"/>
    </w:rPr>
  </w:style>
  <w:style w:type="paragraph" w:styleId="Sraopastraipa">
    <w:name w:val="List Paragraph"/>
    <w:basedOn w:val="prastasis"/>
    <w:uiPriority w:val="34"/>
    <w:qFormat/>
    <w:rsid w:val="00B51B4A"/>
    <w:pPr>
      <w:ind w:left="720"/>
      <w:contextualSpacing/>
    </w:pPr>
  </w:style>
  <w:style w:type="paragraph" w:styleId="Pataisymai">
    <w:name w:val="Revision"/>
    <w:hidden/>
    <w:uiPriority w:val="99"/>
    <w:semiHidden/>
    <w:rsid w:val="00F645A9"/>
    <w:pPr>
      <w:spacing w:after="0"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1E6FAF"/>
    <w:rPr>
      <w:sz w:val="16"/>
      <w:szCs w:val="16"/>
    </w:rPr>
  </w:style>
  <w:style w:type="paragraph" w:styleId="Komentarotekstas">
    <w:name w:val="annotation text"/>
    <w:basedOn w:val="prastasis"/>
    <w:link w:val="KomentarotekstasDiagrama"/>
    <w:uiPriority w:val="99"/>
    <w:unhideWhenUsed/>
    <w:rsid w:val="001E6FAF"/>
    <w:rPr>
      <w:sz w:val="20"/>
      <w:szCs w:val="20"/>
    </w:rPr>
  </w:style>
  <w:style w:type="character" w:customStyle="1" w:styleId="KomentarotekstasDiagrama">
    <w:name w:val="Komentaro tekstas Diagrama"/>
    <w:basedOn w:val="Numatytasispastraiposriftas"/>
    <w:link w:val="Komentarotekstas"/>
    <w:uiPriority w:val="99"/>
    <w:rsid w:val="001E6FA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E6FAF"/>
    <w:rPr>
      <w:b/>
      <w:bCs/>
    </w:rPr>
  </w:style>
  <w:style w:type="character" w:customStyle="1" w:styleId="KomentarotemaDiagrama">
    <w:name w:val="Komentaro tema Diagrama"/>
    <w:basedOn w:val="KomentarotekstasDiagrama"/>
    <w:link w:val="Komentarotema"/>
    <w:uiPriority w:val="99"/>
    <w:semiHidden/>
    <w:rsid w:val="001E6FA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897111">
      <w:bodyDiv w:val="1"/>
      <w:marLeft w:val="0"/>
      <w:marRight w:val="0"/>
      <w:marTop w:val="0"/>
      <w:marBottom w:val="0"/>
      <w:divBdr>
        <w:top w:val="none" w:sz="0" w:space="0" w:color="auto"/>
        <w:left w:val="none" w:sz="0" w:space="0" w:color="auto"/>
        <w:bottom w:val="none" w:sz="0" w:space="0" w:color="auto"/>
        <w:right w:val="none" w:sz="0" w:space="0" w:color="auto"/>
      </w:divBdr>
      <w:divsChild>
        <w:div w:id="1943027533">
          <w:marLeft w:val="0"/>
          <w:marRight w:val="0"/>
          <w:marTop w:val="0"/>
          <w:marBottom w:val="0"/>
          <w:divBdr>
            <w:top w:val="none" w:sz="0" w:space="0" w:color="auto"/>
            <w:left w:val="none" w:sz="0" w:space="0" w:color="auto"/>
            <w:bottom w:val="none" w:sz="0" w:space="0" w:color="auto"/>
            <w:right w:val="none" w:sz="0" w:space="0" w:color="auto"/>
          </w:divBdr>
        </w:div>
        <w:div w:id="417531217">
          <w:marLeft w:val="0"/>
          <w:marRight w:val="0"/>
          <w:marTop w:val="0"/>
          <w:marBottom w:val="0"/>
          <w:divBdr>
            <w:top w:val="none" w:sz="0" w:space="0" w:color="auto"/>
            <w:left w:val="none" w:sz="0" w:space="0" w:color="auto"/>
            <w:bottom w:val="none" w:sz="0" w:space="0" w:color="auto"/>
            <w:right w:val="none" w:sz="0" w:space="0" w:color="auto"/>
          </w:divBdr>
        </w:div>
      </w:divsChild>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8789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18320</Words>
  <Characters>10443</Characters>
  <Application>Microsoft Office Word</Application>
  <DocSecurity>4</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2023-06-28T11:16:00Z</dcterms:created>
  <dcterms:modified xsi:type="dcterms:W3CDTF">2023-06-28T11:16:00Z</dcterms:modified>
</cp:coreProperties>
</file>